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1BD2A" w14:textId="2467A5DE" w:rsidR="007C0331" w:rsidRPr="004A35D0" w:rsidRDefault="007C0331" w:rsidP="007C033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A35D0">
        <w:rPr>
          <w:rFonts w:cs="Arial"/>
          <w:b/>
          <w:sz w:val="24"/>
          <w:szCs w:val="24"/>
        </w:rPr>
        <w:t>3GPP TSG-RAN WG3 #1</w:t>
      </w:r>
      <w:r>
        <w:rPr>
          <w:rFonts w:cs="Arial"/>
          <w:b/>
          <w:sz w:val="24"/>
          <w:szCs w:val="24"/>
        </w:rPr>
        <w:t>11</w:t>
      </w:r>
      <w:r w:rsidRPr="004A35D0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</w:r>
      <w:r w:rsidR="006B4B6B" w:rsidRPr="006B4B6B">
        <w:rPr>
          <w:rFonts w:cs="Arial"/>
          <w:b/>
          <w:sz w:val="24"/>
          <w:szCs w:val="24"/>
        </w:rPr>
        <w:t>R3-21081</w:t>
      </w:r>
      <w:r w:rsidR="006B4B6B">
        <w:rPr>
          <w:rFonts w:cs="Arial"/>
          <w:b/>
          <w:sz w:val="24"/>
          <w:szCs w:val="24"/>
        </w:rPr>
        <w:t>3</w:t>
      </w:r>
    </w:p>
    <w:p w14:paraId="7CB45193" w14:textId="74A2BA50" w:rsidR="001E41F3" w:rsidRDefault="007C0331" w:rsidP="007C0331">
      <w:pPr>
        <w:pStyle w:val="CRCoverPage"/>
        <w:outlineLvl w:val="0"/>
        <w:rPr>
          <w:b/>
          <w:noProof/>
          <w:sz w:val="24"/>
        </w:rPr>
      </w:pPr>
      <w:r w:rsidRPr="00F32FFD">
        <w:rPr>
          <w:rFonts w:cs="Arial"/>
          <w:b/>
          <w:sz w:val="24"/>
          <w:szCs w:val="24"/>
        </w:rPr>
        <w:t>25 Jan ~ 05 Feb, 2021</w:t>
      </w:r>
      <w:r>
        <w:rPr>
          <w:rFonts w:cs="Arial"/>
          <w:b/>
          <w:sz w:val="24"/>
          <w:szCs w:val="24"/>
        </w:rPr>
        <w:t>,</w:t>
      </w:r>
      <w:r w:rsidRPr="004A35D0"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4C494" w:rsidR="001E41F3" w:rsidRPr="00410371" w:rsidRDefault="009A38F6" w:rsidP="009A38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C1DDE">
              <w:rPr>
                <w:b/>
                <w:noProof/>
                <w:sz w:val="28"/>
              </w:rPr>
              <w:t>.</w:t>
            </w:r>
            <w:r w:rsidR="00393C17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E8A6D" w:rsidR="001E41F3" w:rsidRPr="00410371" w:rsidRDefault="00D10D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A475B" w:rsidR="001E41F3" w:rsidRPr="00410371" w:rsidRDefault="00182004" w:rsidP="00393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3C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93C1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93C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00BCAF" w:rsidR="00F25D98" w:rsidRDefault="004828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DBBB1" w:rsidR="001E41F3" w:rsidRDefault="009A38F6" w:rsidP="0018200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CR to 38</w:t>
            </w:r>
            <w:r w:rsidR="00393C17" w:rsidRPr="00393C17">
              <w:rPr>
                <w:lang w:eastAsia="zh-CN"/>
              </w:rPr>
              <w:t>.423 on LTE-NR timing information exchange over eNB and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2D435" w:rsidR="001E41F3" w:rsidRDefault="00CC1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F1607" w:rsidR="001E41F3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2004">
              <w:rPr>
                <w:sz w:val="18"/>
                <w:szCs w:val="18"/>
              </w:rPr>
              <w:t>NR_newRAT-Core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9937" w:rsidR="001E41F3" w:rsidRDefault="00DB2694" w:rsidP="00303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364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0364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4FAEE4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C1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40D8F" w:rsidR="001E41F3" w:rsidRDefault="00393C17" w:rsidP="009A3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</w:t>
            </w:r>
            <w:r w:rsidR="009A38F6">
              <w:rPr>
                <w:lang w:val="en-US" w:eastAsia="zh-CN"/>
              </w:rPr>
              <w:t>MR</w:t>
            </w:r>
            <w:r>
              <w:rPr>
                <w:lang w:val="en-US" w:eastAsia="zh-CN"/>
              </w:rPr>
              <w:t xml:space="preserve">-DC case, </w:t>
            </w:r>
            <w:r w:rsidRPr="00C53CEB">
              <w:rPr>
                <w:lang w:val="en-US" w:eastAsia="zh-CN"/>
              </w:rPr>
              <w:t>LTE-NR timing information</w:t>
            </w:r>
            <w:r>
              <w:rPr>
                <w:lang w:val="en-US" w:eastAsia="zh-CN"/>
              </w:rPr>
              <w:t xml:space="preserve"> is not availvable over X</w:t>
            </w:r>
            <w:r w:rsidR="009A38F6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, this might cause some problem, e.g. </w:t>
            </w:r>
            <w:r w:rsidRPr="00C53CEB">
              <w:rPr>
                <w:lang w:val="en-US" w:eastAsia="zh-CN"/>
              </w:rPr>
              <w:t>CRS interference</w:t>
            </w:r>
            <w:r>
              <w:rPr>
                <w:lang w:val="en-US" w:eastAsia="zh-CN"/>
              </w:rPr>
              <w:t xml:space="preserve">, which would further lead to </w:t>
            </w:r>
            <w:r w:rsidRPr="00C53CEB">
              <w:rPr>
                <w:lang w:val="en-US" w:eastAsia="zh-CN"/>
              </w:rPr>
              <w:t>throughput performance</w:t>
            </w:r>
            <w:r>
              <w:rPr>
                <w:lang w:val="en-US" w:eastAsia="zh-CN"/>
              </w:rPr>
              <w:t xml:space="preserve"> degration</w:t>
            </w:r>
            <w:r w:rsidR="00303648">
              <w:rPr>
                <w:rFonts w:eastAsia="宋体"/>
                <w:lang w:eastAsia="zh-CN"/>
              </w:rPr>
              <w:t>.</w:t>
            </w:r>
            <w:r w:rsidR="00AF5950">
              <w:rPr>
                <w:rFonts w:eastAsia="宋体"/>
                <w:lang w:eastAsia="zh-CN"/>
              </w:rPr>
              <w:t xml:space="preserve"> It was also agreed that </w:t>
            </w:r>
            <w:r w:rsidR="00AF5950" w:rsidRPr="00AF5950">
              <w:rPr>
                <w:rFonts w:eastAsia="宋体"/>
                <w:lang w:eastAsia="zh-CN"/>
              </w:rPr>
              <w:t>NR-&gt;LTE direction is agreeable as Rel-16 correction; LTE-&gt;NR direction may be discussed as TEI17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FA5C5" w14:textId="5A3921F1" w:rsidR="0048288E" w:rsidRPr="00303648" w:rsidRDefault="00AF5950" w:rsidP="005323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include SF0 </w:t>
            </w:r>
            <w:r w:rsidR="009A38F6" w:rsidRPr="009A38F6">
              <w:rPr>
                <w:noProof/>
                <w:lang w:eastAsia="zh-CN"/>
              </w:rPr>
              <w:t>Refence Timing</w:t>
            </w:r>
            <w:r>
              <w:rPr>
                <w:noProof/>
                <w:lang w:eastAsia="zh-CN"/>
              </w:rPr>
              <w:t xml:space="preserve"> info </w:t>
            </w:r>
            <w:r w:rsidRPr="00ED195F">
              <w:rPr>
                <w:lang w:val="en-US" w:eastAsia="zh-CN"/>
              </w:rPr>
              <w:t xml:space="preserve">in the </w:t>
            </w:r>
            <w:r w:rsidR="005323DF" w:rsidRPr="005323DF">
              <w:rPr>
                <w:i/>
                <w:lang w:val="en-US" w:eastAsia="zh-CN"/>
              </w:rPr>
              <w:t>Served Cell Information NR</w:t>
            </w:r>
            <w:r>
              <w:rPr>
                <w:lang w:val="en-US" w:eastAsia="zh-CN"/>
              </w:rPr>
              <w:t xml:space="preserve"> IE</w:t>
            </w:r>
          </w:p>
          <w:p w14:paraId="4322187A" w14:textId="77777777" w:rsidR="001E41F3" w:rsidRDefault="001E41F3" w:rsidP="0048288E">
            <w:pPr>
              <w:pStyle w:val="CRCoverPage"/>
              <w:spacing w:after="0"/>
              <w:rPr>
                <w:noProof/>
              </w:rPr>
            </w:pPr>
          </w:p>
          <w:p w14:paraId="0E11C87B" w14:textId="77777777" w:rsidR="0048288E" w:rsidRPr="00655451" w:rsidRDefault="0048288E" w:rsidP="004828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44C716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8967DDE" w14:textId="7777777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functional impact with the previous version of the specification (same release).</w:t>
            </w:r>
          </w:p>
          <w:p w14:paraId="4067968C" w14:textId="034DA1C7" w:rsidR="0048288E" w:rsidRDefault="0048288E" w:rsidP="00482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D15B5">
              <w:rPr>
                <w:noProof/>
              </w:rPr>
              <w:t>inactivity monitoing</w:t>
            </w:r>
            <w:r>
              <w:rPr>
                <w:noProof/>
              </w:rPr>
              <w:t xml:space="preserve"> function.</w:t>
            </w:r>
          </w:p>
          <w:p w14:paraId="31C656EC" w14:textId="4E8DE022" w:rsidR="0048288E" w:rsidRDefault="0048288E" w:rsidP="004828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813BC" w:rsidR="001E41F3" w:rsidRDefault="00AF5950" w:rsidP="00532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3CEB">
              <w:rPr>
                <w:lang w:val="en-US" w:eastAsia="zh-CN"/>
              </w:rPr>
              <w:t>LTE-NR timing information</w:t>
            </w:r>
            <w:r>
              <w:rPr>
                <w:lang w:val="en-US" w:eastAsia="zh-CN"/>
              </w:rPr>
              <w:t xml:space="preserve"> is not availvable over X</w:t>
            </w:r>
            <w:r w:rsidR="005323DF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, this might cause some problem, e.g. </w:t>
            </w:r>
            <w:r w:rsidRPr="00C53CEB">
              <w:rPr>
                <w:lang w:val="en-US" w:eastAsia="zh-CN"/>
              </w:rPr>
              <w:t>CRS interference</w:t>
            </w:r>
            <w:r w:rsidR="004828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58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713C2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DDEC7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8684F" w:rsidR="001E41F3" w:rsidRDefault="0048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6F5F4" w14:textId="725F4D23" w:rsidR="00B22F7F" w:rsidRDefault="00B22F7F" w:rsidP="00B22F7F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0DA9649" w14:textId="77777777" w:rsidR="009A38F6" w:rsidRPr="00FD0425" w:rsidRDefault="009A38F6" w:rsidP="009A38F6">
      <w:pPr>
        <w:pStyle w:val="4"/>
        <w:rPr>
          <w:lang w:val="fr-FR"/>
        </w:rPr>
      </w:pPr>
      <w:bookmarkStart w:id="4" w:name="_Toc20955280"/>
      <w:bookmarkStart w:id="5" w:name="_Toc29991477"/>
      <w:bookmarkStart w:id="6" w:name="_Toc36555877"/>
      <w:bookmarkStart w:id="7" w:name="_Toc44497599"/>
      <w:bookmarkStart w:id="8" w:name="_Toc45107987"/>
      <w:bookmarkStart w:id="9" w:name="_Toc45901607"/>
      <w:bookmarkStart w:id="10" w:name="_Toc51850686"/>
      <w:bookmarkStart w:id="11" w:name="_Toc56693689"/>
      <w:bookmarkStart w:id="12" w:name="_Toc58484246"/>
      <w:r w:rsidRPr="00FD0425">
        <w:rPr>
          <w:lang w:val="fr-FR"/>
        </w:rPr>
        <w:t>9.2.2.11</w:t>
      </w:r>
      <w:r w:rsidRPr="00FD0425">
        <w:rPr>
          <w:lang w:val="fr-FR"/>
        </w:rPr>
        <w:tab/>
        <w:t>Served Cell Information 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CC45566" w14:textId="77777777" w:rsidR="009A38F6" w:rsidRPr="00FD0425" w:rsidRDefault="009A38F6" w:rsidP="009A38F6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宋体"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9A38F6" w:rsidRPr="00FD0425" w14:paraId="2D3DF248" w14:textId="77777777" w:rsidTr="00D451E0">
        <w:tc>
          <w:tcPr>
            <w:tcW w:w="2160" w:type="dxa"/>
          </w:tcPr>
          <w:p w14:paraId="630CECAA" w14:textId="77777777" w:rsidR="009A38F6" w:rsidRPr="00FD0425" w:rsidRDefault="009A38F6" w:rsidP="00D451E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1E021F5" w14:textId="77777777" w:rsidR="009A38F6" w:rsidRPr="00FD0425" w:rsidRDefault="009A38F6" w:rsidP="00D451E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E837293" w14:textId="77777777" w:rsidR="009A38F6" w:rsidRPr="00FD0425" w:rsidRDefault="009A38F6" w:rsidP="00D451E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3CF1837" w14:textId="77777777" w:rsidR="009A38F6" w:rsidRPr="00FD0425" w:rsidRDefault="009A38F6" w:rsidP="00D451E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1AE0EA46" w14:textId="77777777" w:rsidR="009A38F6" w:rsidRPr="00FD0425" w:rsidRDefault="009A38F6" w:rsidP="00D451E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1882F4F" w14:textId="77777777" w:rsidR="009A38F6" w:rsidRPr="00FD0425" w:rsidRDefault="009A38F6" w:rsidP="00D451E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08BC62A" w14:textId="77777777" w:rsidR="009A38F6" w:rsidRPr="00FD0425" w:rsidRDefault="009A38F6" w:rsidP="00D451E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A38F6" w:rsidRPr="00FD0425" w14:paraId="2F846DCB" w14:textId="77777777" w:rsidTr="00D451E0">
        <w:tc>
          <w:tcPr>
            <w:tcW w:w="2160" w:type="dxa"/>
          </w:tcPr>
          <w:p w14:paraId="3C847066" w14:textId="77777777" w:rsidR="009A38F6" w:rsidRPr="00FD0425" w:rsidRDefault="009A38F6" w:rsidP="00D451E0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3FD8D465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C58EA46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A20797C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4AE18634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8E651FB" w14:textId="77777777" w:rsidR="009A38F6" w:rsidRPr="00FD0425" w:rsidRDefault="009A38F6" w:rsidP="00D451E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E3E2E6" w14:textId="77777777" w:rsidR="009A38F6" w:rsidRPr="00FD0425" w:rsidRDefault="009A38F6" w:rsidP="00D451E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A38F6" w:rsidRPr="00FD0425" w14:paraId="27A9407A" w14:textId="77777777" w:rsidTr="00D451E0">
        <w:tc>
          <w:tcPr>
            <w:tcW w:w="2160" w:type="dxa"/>
          </w:tcPr>
          <w:p w14:paraId="0674CF3B" w14:textId="77777777" w:rsidR="009A38F6" w:rsidRPr="00FD0425" w:rsidRDefault="009A38F6" w:rsidP="00D451E0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4A3EACAD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173430F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E08AF7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4A3FEA84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1149A0E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66C53B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5C9BB164" w14:textId="77777777" w:rsidTr="00D451E0">
        <w:tc>
          <w:tcPr>
            <w:tcW w:w="2160" w:type="dxa"/>
          </w:tcPr>
          <w:p w14:paraId="231B4C35" w14:textId="77777777" w:rsidR="009A38F6" w:rsidRPr="00FD0425" w:rsidRDefault="009A38F6" w:rsidP="00D451E0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69475675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0CCB219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7D962FD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69B77221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DA23D52" w14:textId="77777777" w:rsidR="009A38F6" w:rsidRPr="00FD0425" w:rsidRDefault="009A38F6" w:rsidP="00D451E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174AC2" w14:textId="77777777" w:rsidR="009A38F6" w:rsidRPr="00FD0425" w:rsidRDefault="009A38F6" w:rsidP="00D451E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A38F6" w:rsidRPr="00FD0425" w14:paraId="7A889A88" w14:textId="77777777" w:rsidTr="00D451E0">
        <w:tc>
          <w:tcPr>
            <w:tcW w:w="2160" w:type="dxa"/>
          </w:tcPr>
          <w:p w14:paraId="5BF13D04" w14:textId="77777777" w:rsidR="009A38F6" w:rsidRPr="00FD0425" w:rsidRDefault="009A38F6" w:rsidP="00D451E0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50BEADAD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3E199CEA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7A59964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6FA901C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75774288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B405CBB" w14:textId="77777777" w:rsidR="009A38F6" w:rsidRPr="00FD0425" w:rsidRDefault="009A38F6" w:rsidP="00D451E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F325F8D" w14:textId="77777777" w:rsidR="009A38F6" w:rsidRPr="00FD0425" w:rsidRDefault="009A38F6" w:rsidP="00D451E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A38F6" w:rsidRPr="00FD0425" w14:paraId="5BD914BD" w14:textId="77777777" w:rsidTr="00D451E0">
        <w:tc>
          <w:tcPr>
            <w:tcW w:w="2160" w:type="dxa"/>
          </w:tcPr>
          <w:p w14:paraId="659D4C6A" w14:textId="77777777" w:rsidR="009A38F6" w:rsidRPr="00FD0425" w:rsidRDefault="009A38F6" w:rsidP="00D451E0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5E8965D5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81488B9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 w14:paraId="26CE1413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AE4E1D6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49B8ACC7" w14:textId="77777777" w:rsidR="009A38F6" w:rsidRPr="00FD0425" w:rsidRDefault="009A38F6" w:rsidP="00D451E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C9268F" w14:textId="77777777" w:rsidR="009A38F6" w:rsidRPr="00FD0425" w:rsidRDefault="009A38F6" w:rsidP="00D451E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A38F6" w:rsidRPr="00FD0425" w14:paraId="1365A780" w14:textId="77777777" w:rsidTr="00D451E0">
        <w:tc>
          <w:tcPr>
            <w:tcW w:w="2160" w:type="dxa"/>
          </w:tcPr>
          <w:p w14:paraId="31FD79DE" w14:textId="77777777" w:rsidR="009A38F6" w:rsidRPr="00FD0425" w:rsidRDefault="009A38F6" w:rsidP="00D451E0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64390001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9C215B4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5C79773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7509D065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48CA6AF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E341F1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638DB79B" w14:textId="77777777" w:rsidTr="00D451E0">
        <w:tc>
          <w:tcPr>
            <w:tcW w:w="2160" w:type="dxa"/>
          </w:tcPr>
          <w:p w14:paraId="3DD7912C" w14:textId="77777777" w:rsidR="009A38F6" w:rsidRPr="00FD0425" w:rsidRDefault="009A38F6" w:rsidP="00D451E0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1E91D41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713F90A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45D7D7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6761976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BBBB337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AD6F54F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3C5291D7" w14:textId="77777777" w:rsidTr="00D451E0">
        <w:tc>
          <w:tcPr>
            <w:tcW w:w="2160" w:type="dxa"/>
          </w:tcPr>
          <w:p w14:paraId="4EC9A254" w14:textId="77777777" w:rsidR="009A38F6" w:rsidRPr="00FD0425" w:rsidRDefault="009A38F6" w:rsidP="00D451E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2865555F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288E3B8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894EB40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411D52F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B2C4B3C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D4F0A7F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4056C540" w14:textId="77777777" w:rsidTr="00D451E0">
        <w:tc>
          <w:tcPr>
            <w:tcW w:w="2160" w:type="dxa"/>
          </w:tcPr>
          <w:p w14:paraId="46B1A791" w14:textId="77777777" w:rsidR="009A38F6" w:rsidRPr="00FD0425" w:rsidRDefault="009A38F6" w:rsidP="00D451E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287643F0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C1914FE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49474710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E7E1524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5FDE83C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C31DB1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7E43F387" w14:textId="77777777" w:rsidTr="00D451E0">
        <w:tc>
          <w:tcPr>
            <w:tcW w:w="2160" w:type="dxa"/>
          </w:tcPr>
          <w:p w14:paraId="5BD9F9B2" w14:textId="77777777" w:rsidR="009A38F6" w:rsidRPr="00FD0425" w:rsidRDefault="009A38F6" w:rsidP="00D451E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44D0C83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AE5D82E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EA32757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64290B25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59D82C7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AEDB31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D1BCAE9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38FBAD66" w14:textId="77777777" w:rsidTr="00D451E0">
        <w:tc>
          <w:tcPr>
            <w:tcW w:w="2160" w:type="dxa"/>
          </w:tcPr>
          <w:p w14:paraId="0FE28CAA" w14:textId="77777777" w:rsidR="009A38F6" w:rsidRPr="00FD0425" w:rsidRDefault="009A38F6" w:rsidP="00D451E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013B0ABC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11791E2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0445ECD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29F5994B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E069C46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EA614F3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47EA137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2FD390F3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E39E" w14:textId="77777777" w:rsidR="009A38F6" w:rsidRPr="00FD0425" w:rsidRDefault="009A38F6" w:rsidP="00D451E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BC4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601A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D61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21F1841A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A652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F90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71B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5F5FB7A1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175" w14:textId="77777777" w:rsidR="009A38F6" w:rsidRPr="00FD0425" w:rsidRDefault="009A38F6" w:rsidP="00D451E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54C5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FFA8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8DB2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1ADFD250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0914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F8B8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6404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133E3CF0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94F2" w14:textId="77777777" w:rsidR="009A38F6" w:rsidRPr="00FD0425" w:rsidRDefault="009A38F6" w:rsidP="00D451E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F29E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3DB0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BCF" w14:textId="77777777" w:rsidR="009A38F6" w:rsidRPr="007862BD" w:rsidRDefault="009A38F6" w:rsidP="00D451E0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3DFE9FE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bookmarkStart w:id="13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E4A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EA2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6D9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A38F6" w:rsidRPr="00FD0425" w14:paraId="0437FCA1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8F50" w14:textId="77777777" w:rsidR="009A38F6" w:rsidRPr="00A70CC8" w:rsidRDefault="009A38F6" w:rsidP="00D451E0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EE3" w14:textId="77777777" w:rsidR="009A38F6" w:rsidRDefault="009A38F6" w:rsidP="00D451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5060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FA2" w14:textId="77777777" w:rsidR="009A38F6" w:rsidRPr="007862BD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535C5DF6" w14:textId="77777777" w:rsidR="009A38F6" w:rsidRPr="007862BD" w:rsidRDefault="009A38F6" w:rsidP="00D451E0">
            <w:pPr>
              <w:pStyle w:val="TAL"/>
              <w:rPr>
                <w:rFonts w:cs="Arial"/>
                <w:lang w:eastAsia="zh-CN"/>
              </w:rPr>
            </w:pPr>
            <w:bookmarkStart w:id="14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14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47B" w14:textId="77777777" w:rsidR="009A38F6" w:rsidRDefault="009A38F6" w:rsidP="00D451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28E" w14:textId="77777777" w:rsidR="009A38F6" w:rsidRDefault="009A38F6" w:rsidP="00D451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638E" w14:textId="77777777" w:rsidR="009A38F6" w:rsidRDefault="009A38F6" w:rsidP="00D451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A38F6" w:rsidRPr="00FD0425" w14:paraId="5CFE97CB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6F3F" w14:textId="77777777" w:rsidR="009A38F6" w:rsidRPr="00FD0425" w:rsidRDefault="009A38F6" w:rsidP="00D451E0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BE06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A2A7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BC89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7B68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21FE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59C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26E3C640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25FB" w14:textId="77777777" w:rsidR="009A38F6" w:rsidRPr="00FD0425" w:rsidRDefault="009A38F6" w:rsidP="00D451E0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2DB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A8C7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9D21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5BA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1922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2203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4CE319BB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427" w14:textId="77777777" w:rsidR="009A38F6" w:rsidRPr="00FD0425" w:rsidRDefault="009A38F6" w:rsidP="00D451E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19E9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CE6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5171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2E125D9B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CFF7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E33C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70F5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0CAE4DFC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3A6" w14:textId="77777777" w:rsidR="009A38F6" w:rsidRPr="00FD0425" w:rsidRDefault="009A38F6" w:rsidP="00D451E0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38B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B5FA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006E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39A92FD0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CB7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8D44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39CE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</w:p>
        </w:tc>
      </w:tr>
      <w:tr w:rsidR="009A38F6" w:rsidRPr="00FD0425" w14:paraId="55336BA2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6E3A" w14:textId="77777777" w:rsidR="009A38F6" w:rsidRPr="00FD0425" w:rsidRDefault="009A38F6" w:rsidP="00D451E0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6AF5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235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6D9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FCBE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CE2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4FF" w14:textId="77777777" w:rsidR="009A38F6" w:rsidRPr="00FD0425" w:rsidRDefault="009A38F6" w:rsidP="00D451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A38F6" w:rsidRPr="00FD0425" w14:paraId="77460901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D41" w14:textId="77777777" w:rsidR="009A38F6" w:rsidRPr="00FD0425" w:rsidRDefault="009A38F6" w:rsidP="00D451E0">
            <w:pPr>
              <w:pStyle w:val="TAL"/>
              <w:ind w:left="340"/>
              <w:rPr>
                <w:rFonts w:eastAsia="Malgun Gothic"/>
                <w:lang w:eastAsia="ko-KR"/>
              </w:rPr>
            </w:pPr>
            <w:r w:rsidRPr="00FD0425">
              <w:rPr>
                <w:rFonts w:eastAsia="Malgun Gothic" w:hint="eastAsia"/>
                <w:lang w:eastAsia="ko-KR"/>
              </w:rPr>
              <w:t>&gt;&gt;&gt;</w:t>
            </w:r>
            <w:r w:rsidRPr="00FD0425">
              <w:rPr>
                <w:rFonts w:eastAsia="Malgun Gothic"/>
                <w:lang w:eastAsia="ko-KR"/>
              </w:rPr>
              <w:t xml:space="preserve">TDD </w:t>
            </w:r>
            <w:r>
              <w:rPr>
                <w:rFonts w:eastAsia="Malgun Gothic"/>
                <w:lang w:eastAsia="ko-KR"/>
              </w:rPr>
              <w:t>U</w:t>
            </w:r>
            <w:r w:rsidRPr="00FD0425">
              <w:rPr>
                <w:rFonts w:eastAsia="Malgun Gothic"/>
                <w:lang w:eastAsia="ko-KR"/>
              </w:rPr>
              <w:t>L-</w:t>
            </w:r>
            <w:r>
              <w:rPr>
                <w:rFonts w:eastAsia="Malgun Gothic"/>
                <w:lang w:eastAsia="ko-KR"/>
              </w:rPr>
              <w:t>D</w:t>
            </w:r>
            <w:r w:rsidRPr="00FD0425">
              <w:rPr>
                <w:rFonts w:eastAsia="Malgun Gothic"/>
                <w:lang w:eastAsia="ko-KR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  <w:lang w:eastAsia="ko-KR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4391" w14:textId="77777777" w:rsidR="009A38F6" w:rsidRPr="00FD0425" w:rsidRDefault="009A38F6" w:rsidP="00D451E0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DA0E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6C3" w14:textId="77777777" w:rsidR="009A38F6" w:rsidRPr="00FD0425" w:rsidRDefault="009A38F6" w:rsidP="00D451E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8AFD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5EF" w14:textId="77777777" w:rsidR="009A38F6" w:rsidRDefault="009A38F6" w:rsidP="00D451E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AC7C" w14:textId="77777777" w:rsidR="009A38F6" w:rsidRDefault="009A38F6" w:rsidP="00D451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A38F6" w:rsidRPr="00FD0425" w14:paraId="1BAD6A72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426" w14:textId="77777777" w:rsidR="009A38F6" w:rsidRPr="00FD0425" w:rsidRDefault="009A38F6" w:rsidP="00D451E0">
            <w:pPr>
              <w:pStyle w:val="TAL"/>
              <w:ind w:left="340"/>
              <w:rPr>
                <w:rFonts w:eastAsia="Malgun Gothic"/>
                <w:lang w:eastAsia="ko-KR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826" w14:textId="77777777" w:rsidR="009A38F6" w:rsidRPr="00FD0425" w:rsidRDefault="009A38F6" w:rsidP="00D451E0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B8C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983" w14:textId="77777777" w:rsidR="009A38F6" w:rsidRPr="001C7D4A" w:rsidRDefault="009A38F6" w:rsidP="00D451E0">
            <w:pPr>
              <w:pStyle w:val="TAL"/>
              <w:rPr>
                <w:rFonts w:cs="Arial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NR Carrier List</w:t>
            </w:r>
          </w:p>
          <w:p w14:paraId="1B79ED4A" w14:textId="77777777" w:rsidR="009A38F6" w:rsidRPr="00FD0425" w:rsidRDefault="009A38F6" w:rsidP="00D451E0">
            <w:pPr>
              <w:pStyle w:val="TAL"/>
              <w:rPr>
                <w:rFonts w:cs="Arial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9.2.2.</w:t>
            </w:r>
            <w:r>
              <w:rPr>
                <w:rFonts w:cs="Arial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FA4A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AA85" w14:textId="77777777" w:rsidR="009A38F6" w:rsidRDefault="009A38F6" w:rsidP="00D451E0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EA6" w14:textId="77777777" w:rsidR="009A38F6" w:rsidRDefault="009A38F6" w:rsidP="00D451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A38F6" w:rsidRPr="00FD0425" w14:paraId="50E576BB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FB8" w14:textId="77777777" w:rsidR="009A38F6" w:rsidRPr="00FD0425" w:rsidRDefault="009A38F6" w:rsidP="00D451E0">
            <w:pPr>
              <w:pStyle w:val="TAL"/>
              <w:rPr>
                <w:rFonts w:eastAsia="宋体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FA8C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B7F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EA6D" w14:textId="77777777" w:rsidR="009A38F6" w:rsidRPr="00FD0425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0F6B" w14:textId="77777777" w:rsidR="009A38F6" w:rsidRPr="00FD0425" w:rsidRDefault="009A38F6" w:rsidP="00D451E0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6214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374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</w:p>
        </w:tc>
      </w:tr>
      <w:tr w:rsidR="009A38F6" w:rsidRPr="00FD0425" w14:paraId="1468C0C0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C99D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522C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160F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082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EAA6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D0D3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56C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</w:p>
        </w:tc>
      </w:tr>
      <w:tr w:rsidR="009A38F6" w:rsidRPr="00FD0425" w14:paraId="323BDAE9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484A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FDBF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716F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A27D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64B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FC4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07D9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A38F6" w:rsidRPr="00FD0425" w14:paraId="6431036C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6A2" w14:textId="77777777" w:rsidR="009A38F6" w:rsidRPr="00FD0425" w:rsidRDefault="009A38F6" w:rsidP="00D451E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475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7404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8C6D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CAC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B9E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AAB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</w:p>
        </w:tc>
      </w:tr>
      <w:tr w:rsidR="009A38F6" w:rsidRPr="00FD0425" w14:paraId="03B3E94A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F81" w14:textId="77777777" w:rsidR="009A38F6" w:rsidRPr="00FD0425" w:rsidRDefault="009A38F6" w:rsidP="00D451E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245C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7DD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5FA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69B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A989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9C59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</w:p>
        </w:tc>
      </w:tr>
      <w:tr w:rsidR="009A38F6" w:rsidRPr="00FD0425" w14:paraId="20D9CC91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F2D" w14:textId="77777777" w:rsidR="009A38F6" w:rsidRPr="00FD0425" w:rsidRDefault="009A38F6" w:rsidP="00D451E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0A08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8FBA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9C99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851B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2962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86DF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</w:p>
        </w:tc>
      </w:tr>
      <w:tr w:rsidR="009A38F6" w:rsidRPr="00FD0425" w14:paraId="2E5FBCD6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88F3" w14:textId="77777777" w:rsidR="009A38F6" w:rsidRPr="00FD0425" w:rsidRDefault="009A38F6" w:rsidP="00D451E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CDE8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323F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31F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53A2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509C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395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</w:p>
        </w:tc>
      </w:tr>
      <w:tr w:rsidR="009A38F6" w:rsidRPr="00FD0425" w14:paraId="5C821298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230" w14:textId="77777777" w:rsidR="009A38F6" w:rsidRPr="00FD0425" w:rsidRDefault="009A38F6" w:rsidP="00D451E0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2A1C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69BC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2AFD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F60EFA5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6E94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AE1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EC89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</w:p>
        </w:tc>
      </w:tr>
      <w:tr w:rsidR="009A38F6" w:rsidRPr="00FD0425" w14:paraId="16BF0F55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2E5C" w14:textId="77777777" w:rsidR="009A38F6" w:rsidRPr="00FD0425" w:rsidRDefault="009A38F6" w:rsidP="00D451E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A6E" w14:textId="77777777" w:rsidR="009A38F6" w:rsidRPr="00FD0425" w:rsidRDefault="009A38F6" w:rsidP="00D451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A1D8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3D0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832E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55C6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7382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9A38F6" w:rsidRPr="00FD0425" w14:paraId="1F22297D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DFD5" w14:textId="77777777" w:rsidR="009A38F6" w:rsidRPr="00FD0425" w:rsidRDefault="009A38F6" w:rsidP="00D451E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1CF" w14:textId="77777777" w:rsidR="009A38F6" w:rsidRPr="00FD0425" w:rsidRDefault="009A38F6" w:rsidP="00D451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D76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AD9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EA7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FBA7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E4E0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A38F6" w:rsidRPr="00FD0425" w14:paraId="287A4971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5827" w14:textId="77777777" w:rsidR="009A38F6" w:rsidRDefault="009A38F6" w:rsidP="00D451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5C3" w14:textId="77777777" w:rsidR="009A38F6" w:rsidRDefault="009A38F6" w:rsidP="00D451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94F3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F275" w14:textId="77777777" w:rsidR="009A38F6" w:rsidRDefault="009A38F6" w:rsidP="00D451E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7DF2" w14:textId="77777777" w:rsidR="009A38F6" w:rsidRPr="009354E2" w:rsidRDefault="009A38F6" w:rsidP="00D451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81A" w14:textId="77777777" w:rsidR="009A38F6" w:rsidRDefault="009A38F6" w:rsidP="00D451E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2975" w14:textId="77777777" w:rsidR="009A38F6" w:rsidRDefault="009A38F6" w:rsidP="00D451E0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9A38F6" w:rsidRPr="00FD0425" w14:paraId="6591B1E7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904" w14:textId="77777777" w:rsidR="009A38F6" w:rsidRPr="00FD0425" w:rsidRDefault="009A38F6" w:rsidP="00D451E0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1DE7" w14:textId="77777777" w:rsidR="009A38F6" w:rsidRPr="00FD0425" w:rsidRDefault="009A38F6" w:rsidP="00D451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2612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63BE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5CBE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472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D0B6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A38F6" w:rsidRPr="00FD0425" w14:paraId="0F09CC75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851" w14:textId="77777777" w:rsidR="009A38F6" w:rsidRPr="00FD0425" w:rsidRDefault="009A38F6" w:rsidP="00D451E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5664" w14:textId="77777777" w:rsidR="009A38F6" w:rsidRPr="00FD0425" w:rsidRDefault="009A38F6" w:rsidP="00D451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8A7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6850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bookmarkStart w:id="15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15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9278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AB0F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3165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A38F6" w:rsidRPr="00FD0425" w14:paraId="63AC4525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530A" w14:textId="77777777" w:rsidR="009A38F6" w:rsidRPr="00FD0425" w:rsidRDefault="009A38F6" w:rsidP="00D451E0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5264" w14:textId="77777777" w:rsidR="009A38F6" w:rsidRPr="00FD0425" w:rsidRDefault="009A38F6" w:rsidP="00D451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32A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5E20" w14:textId="77777777" w:rsidR="009A38F6" w:rsidRPr="00FD0425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944" w14:textId="77777777" w:rsidR="009A38F6" w:rsidRPr="00FD0425" w:rsidRDefault="009A38F6" w:rsidP="00D451E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7C8C" w14:textId="77777777" w:rsidR="009A38F6" w:rsidRPr="00FD0425" w:rsidRDefault="009A38F6" w:rsidP="00D451E0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0591" w14:textId="77777777" w:rsidR="009A38F6" w:rsidRPr="00FD0425" w:rsidRDefault="009A38F6" w:rsidP="00D451E0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A38F6" w:rsidRPr="00FD0425" w14:paraId="19CB0790" w14:textId="77777777" w:rsidTr="00D451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827E" w14:textId="77777777" w:rsidR="009A38F6" w:rsidRPr="00032767" w:rsidRDefault="009A38F6" w:rsidP="00D451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4C0" w14:textId="77777777" w:rsidR="009A38F6" w:rsidRPr="00BB5C7A" w:rsidRDefault="009A38F6" w:rsidP="00D451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F95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DC0E" w14:textId="77777777" w:rsidR="009A38F6" w:rsidRPr="00BB5C7A" w:rsidRDefault="009A38F6" w:rsidP="00D451E0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F8A1" w14:textId="77777777" w:rsidR="009A38F6" w:rsidRDefault="009A38F6" w:rsidP="00D451E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EF90" w14:textId="77777777" w:rsidR="009A38F6" w:rsidRPr="00A70CC8" w:rsidRDefault="009A38F6" w:rsidP="00D451E0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E31" w14:textId="77777777" w:rsidR="009A38F6" w:rsidRPr="0059460A" w:rsidRDefault="009A38F6" w:rsidP="00D451E0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D451E0" w:rsidRPr="00FD0425" w14:paraId="27273181" w14:textId="77777777" w:rsidTr="00D451E0">
        <w:trPr>
          <w:ins w:id="16" w:author="Huawei" w:date="2021-01-13T20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9908" w14:textId="31CB4F2A" w:rsidR="00D451E0" w:rsidRDefault="00D451E0" w:rsidP="00D451E0">
            <w:pPr>
              <w:pStyle w:val="TAL"/>
              <w:rPr>
                <w:ins w:id="17" w:author="Huawei" w:date="2021-01-13T20:16:00Z"/>
                <w:rFonts w:cs="Arial"/>
                <w:lang w:eastAsia="zh-CN"/>
              </w:rPr>
            </w:pPr>
            <w:ins w:id="18" w:author="Huawei" w:date="2021-01-13T20:16:00Z">
              <w:r>
                <w:rPr>
                  <w:rFonts w:cs="Arial"/>
                  <w:bCs/>
                  <w:lang w:eastAsia="zh-CN"/>
                </w:rPr>
                <w:t>SF0 Refence Timing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90F6" w14:textId="5FA8DD31" w:rsidR="00D451E0" w:rsidRDefault="00D451E0" w:rsidP="00D451E0">
            <w:pPr>
              <w:pStyle w:val="TAL"/>
              <w:rPr>
                <w:ins w:id="19" w:author="Huawei" w:date="2021-01-13T20:16:00Z"/>
                <w:rFonts w:cs="Arial"/>
                <w:szCs w:val="18"/>
                <w:lang w:eastAsia="zh-CN"/>
              </w:rPr>
            </w:pPr>
            <w:ins w:id="20" w:author="Huawei" w:date="2021-01-13T20:1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0B06" w14:textId="77777777" w:rsidR="00D451E0" w:rsidRPr="00FD0425" w:rsidRDefault="00D451E0" w:rsidP="00D451E0">
            <w:pPr>
              <w:pStyle w:val="TAL"/>
              <w:rPr>
                <w:ins w:id="21" w:author="Huawei" w:date="2021-01-13T20:1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755" w14:textId="6C3A7FF5" w:rsidR="00D451E0" w:rsidRPr="003954ED" w:rsidRDefault="00D451E0" w:rsidP="00D451E0">
            <w:pPr>
              <w:pStyle w:val="TAL"/>
              <w:rPr>
                <w:ins w:id="22" w:author="Huawei" w:date="2021-01-13T20:16:00Z"/>
                <w:rFonts w:cs="Arial"/>
                <w:lang w:eastAsia="ja-JP"/>
              </w:rPr>
            </w:pPr>
            <w:ins w:id="23" w:author="Huawei" w:date="2021-01-13T20:16:00Z">
              <w:r>
                <w:rPr>
                  <w:rFonts w:hint="eastAsia"/>
                  <w:lang w:eastAsia="zh-CN"/>
                </w:rPr>
                <w:t>9.2</w:t>
              </w:r>
              <w:r>
                <w:rPr>
                  <w:lang w:eastAsia="zh-CN"/>
                </w:rPr>
                <w:t>.xx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EFC" w14:textId="7654114E" w:rsidR="00D451E0" w:rsidRDefault="00D451E0" w:rsidP="00D451E0">
            <w:pPr>
              <w:pStyle w:val="TAL"/>
              <w:rPr>
                <w:ins w:id="24" w:author="Huawei" w:date="2021-01-13T20:16:00Z"/>
                <w:lang w:val="en-US" w:eastAsia="zh-CN"/>
              </w:rPr>
            </w:pPr>
            <w:ins w:id="25" w:author="Huawei" w:date="2021-01-13T20:16:00Z">
              <w:r>
                <w:rPr>
                  <w:lang w:val="en-US" w:eastAsia="zh-CN"/>
                </w:rPr>
                <w:t xml:space="preserve">This IE indicates the </w:t>
              </w:r>
              <w:r>
                <w:rPr>
                  <w:color w:val="1F497D"/>
                </w:rPr>
                <w:t>start</w:t>
              </w:r>
            </w:ins>
            <w:ins w:id="26" w:author="Huawei" w:date="2021-01-13T20:17:00Z">
              <w:r>
                <w:rPr>
                  <w:color w:val="1F497D"/>
                </w:rPr>
                <w:t>ing</w:t>
              </w:r>
            </w:ins>
            <w:ins w:id="27" w:author="Huawei" w:date="2021-01-13T20:16:00Z">
              <w:r>
                <w:rPr>
                  <w:color w:val="1F497D"/>
                </w:rPr>
                <w:t xml:space="preserve"> time of SF0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A1D8" w14:textId="462D49F4" w:rsidR="00D451E0" w:rsidRPr="00A80E7B" w:rsidRDefault="00D451E0" w:rsidP="00D451E0">
            <w:pPr>
              <w:pStyle w:val="TAC"/>
              <w:rPr>
                <w:ins w:id="28" w:author="Huawei" w:date="2021-01-13T20:16:00Z"/>
                <w:rFonts w:cs="Arial"/>
                <w:lang w:eastAsia="ja-JP"/>
              </w:rPr>
            </w:pPr>
            <w:ins w:id="29" w:author="Huawei" w:date="2021-01-13T20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D5AE" w14:textId="527ADF12" w:rsidR="00D451E0" w:rsidRPr="00A80E7B" w:rsidRDefault="00D451E0" w:rsidP="00D451E0">
            <w:pPr>
              <w:pStyle w:val="TAC"/>
              <w:rPr>
                <w:ins w:id="30" w:author="Huawei" w:date="2021-01-13T20:16:00Z"/>
                <w:rFonts w:cs="Arial"/>
                <w:lang w:eastAsia="ja-JP"/>
              </w:rPr>
            </w:pPr>
            <w:ins w:id="31" w:author="Huawei" w:date="2021-01-13T20:16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1CEDD93C" w14:textId="77777777" w:rsidR="009A38F6" w:rsidRPr="00FD0425" w:rsidRDefault="009A38F6" w:rsidP="009A38F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38F6" w:rsidRPr="00FD0425" w14:paraId="03A11B10" w14:textId="77777777" w:rsidTr="00D451E0">
        <w:tc>
          <w:tcPr>
            <w:tcW w:w="3686" w:type="dxa"/>
          </w:tcPr>
          <w:p w14:paraId="6BB395EE" w14:textId="77777777" w:rsidR="009A38F6" w:rsidRPr="00FD0425" w:rsidRDefault="009A38F6" w:rsidP="00D451E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8BC212" w14:textId="77777777" w:rsidR="009A38F6" w:rsidRPr="00FD0425" w:rsidRDefault="009A38F6" w:rsidP="00D451E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A38F6" w:rsidRPr="00FD0425" w14:paraId="11879B76" w14:textId="77777777" w:rsidTr="00D451E0">
        <w:tc>
          <w:tcPr>
            <w:tcW w:w="3686" w:type="dxa"/>
          </w:tcPr>
          <w:p w14:paraId="5697E537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C4155DC" w14:textId="77777777" w:rsidR="009A38F6" w:rsidRPr="00FD0425" w:rsidRDefault="009A38F6" w:rsidP="00D451E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1A63BCBC" w14:textId="77777777" w:rsidR="009A38F6" w:rsidRPr="00FD0425" w:rsidRDefault="009A38F6" w:rsidP="009A38F6">
      <w:pPr>
        <w:rPr>
          <w:lang w:eastAsia="zh-CN"/>
        </w:rPr>
      </w:pPr>
    </w:p>
    <w:p w14:paraId="315B3D9E" w14:textId="77777777" w:rsidR="00AF5950" w:rsidRPr="00C37D2B" w:rsidRDefault="00AF5950" w:rsidP="00AF5950">
      <w:pPr>
        <w:rPr>
          <w:noProof/>
        </w:rPr>
      </w:pPr>
    </w:p>
    <w:p w14:paraId="2C3E1918" w14:textId="2FE36DCB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B22F7F"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9F1E7F6" w14:textId="622E75AB" w:rsidR="00FC2E79" w:rsidRDefault="00FC2E79" w:rsidP="00FC2E79">
      <w:pPr>
        <w:pStyle w:val="3"/>
        <w:rPr>
          <w:ins w:id="32" w:author="Huawei" w:date="2021-01-12T18:17:00Z"/>
          <w:lang w:eastAsia="ja-JP"/>
        </w:rPr>
      </w:pPr>
      <w:ins w:id="33" w:author="Huawei" w:date="2021-01-12T18:17:00Z">
        <w:r>
          <w:rPr>
            <w:lang w:eastAsia="ja-JP"/>
          </w:rPr>
          <w:lastRenderedPageBreak/>
          <w:t>9.2.xx</w:t>
        </w:r>
        <w:r>
          <w:rPr>
            <w:lang w:eastAsia="ja-JP"/>
          </w:rPr>
          <w:tab/>
        </w:r>
      </w:ins>
      <w:ins w:id="34" w:author="Huawei" w:date="2021-01-13T10:52:00Z">
        <w:r w:rsidR="00641707">
          <w:rPr>
            <w:rFonts w:cs="Arial"/>
            <w:bCs/>
            <w:lang w:eastAsia="zh-CN"/>
          </w:rPr>
          <w:t>SF0 Refence Timing</w:t>
        </w:r>
      </w:ins>
    </w:p>
    <w:p w14:paraId="305CA8E0" w14:textId="12C93E2A" w:rsidR="00FC2E79" w:rsidRPr="009A0050" w:rsidRDefault="00641707" w:rsidP="00FC2E79">
      <w:pPr>
        <w:rPr>
          <w:ins w:id="35" w:author="Huawei" w:date="2021-01-12T18:17:00Z"/>
          <w:lang w:eastAsia="zh-CN"/>
        </w:rPr>
      </w:pPr>
      <w:ins w:id="36" w:author="Huawei" w:date="2021-01-13T10:52:00Z">
        <w:r>
          <w:rPr>
            <w:color w:val="1F497D"/>
          </w:rPr>
          <w:t>This IE indicates the GPS time corresponding to the start time of SF0 and the origin of the time field is 00:00:00 on Gregorian calendar date 6 January, 1980 (start of GPS time).</w:t>
        </w:r>
      </w:ins>
      <w:ins w:id="37" w:author="Huawei" w:date="2021-01-12T18:17:00Z">
        <w:r w:rsidR="00FC2E79">
          <w:rPr>
            <w:lang w:eastAsia="zh-CN"/>
          </w:rPr>
          <w:t xml:space="preserve"> </w:t>
        </w:r>
      </w:ins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FC2E79" w:rsidRPr="009A0050" w14:paraId="10552346" w14:textId="77777777" w:rsidTr="00D451E0">
        <w:trPr>
          <w:ins w:id="38" w:author="Huawei" w:date="2021-01-12T18:18:00Z"/>
        </w:trPr>
        <w:tc>
          <w:tcPr>
            <w:tcW w:w="2209" w:type="dxa"/>
          </w:tcPr>
          <w:p w14:paraId="7C79F5B6" w14:textId="69498EAC" w:rsidR="00FC2E79" w:rsidRPr="00FC2E79" w:rsidRDefault="00641707" w:rsidP="00FC2E79">
            <w:pPr>
              <w:pStyle w:val="TAL"/>
              <w:rPr>
                <w:ins w:id="39" w:author="Huawei" w:date="2021-01-12T18:18:00Z"/>
                <w:rFonts w:cs="Arial"/>
                <w:bCs/>
                <w:lang w:eastAsia="zh-CN"/>
              </w:rPr>
            </w:pPr>
            <w:ins w:id="40" w:author="Huawei" w:date="2021-01-13T10:53:00Z">
              <w:r>
                <w:t>SF0 Reference Timing</w:t>
              </w:r>
            </w:ins>
          </w:p>
        </w:tc>
        <w:tc>
          <w:tcPr>
            <w:tcW w:w="992" w:type="dxa"/>
          </w:tcPr>
          <w:p w14:paraId="6DD45361" w14:textId="77777777" w:rsidR="00FC2E79" w:rsidRDefault="00FC2E79" w:rsidP="00FC2E79">
            <w:pPr>
              <w:pStyle w:val="TAL"/>
              <w:rPr>
                <w:ins w:id="41" w:author="Huawei" w:date="2021-01-12T18:18:00Z"/>
                <w:lang w:eastAsia="zh-CN"/>
              </w:rPr>
            </w:pPr>
            <w:ins w:id="42" w:author="Huawei" w:date="2021-01-12T18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</w:tcPr>
          <w:p w14:paraId="058FB1A5" w14:textId="77777777" w:rsidR="00FC2E79" w:rsidRPr="009A0050" w:rsidRDefault="00FC2E79" w:rsidP="00FC2E79">
            <w:pPr>
              <w:pStyle w:val="TAL"/>
              <w:rPr>
                <w:ins w:id="43" w:author="Huawei" w:date="2021-01-12T18:18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49EAEBA" w14:textId="41B16F69" w:rsidR="00FC2E79" w:rsidRPr="00776B47" w:rsidRDefault="00EE45D4" w:rsidP="00AD6168">
            <w:pPr>
              <w:pStyle w:val="TAC"/>
              <w:jc w:val="left"/>
              <w:rPr>
                <w:ins w:id="44" w:author="Huawei" w:date="2021-01-12T18:18:00Z"/>
                <w:lang w:eastAsia="ja-JP"/>
              </w:rPr>
            </w:pPr>
            <w:ins w:id="45" w:author="Huawei" w:date="2021-01-12T19:41:00Z">
              <w:r w:rsidRPr="00341ECF">
                <w:rPr>
                  <w:rFonts w:cs="Arial"/>
                  <w:szCs w:val="18"/>
                </w:rPr>
                <w:t>INTEGER (0..</w:t>
              </w:r>
            </w:ins>
            <w:ins w:id="46" w:author="Huawei" w:date="2021-01-12T19:44:00Z">
              <w:r w:rsidR="00AD6168">
                <w:rPr>
                  <w:rFonts w:eastAsia="等线"/>
                  <w:snapToGrid w:val="0"/>
                  <w:lang w:eastAsia="zh-CN"/>
                </w:rPr>
                <w:t xml:space="preserve"> 549755813887</w:t>
              </w:r>
            </w:ins>
            <w:ins w:id="47" w:author="Huawei" w:date="2021-01-12T19:41:00Z">
              <w:r w:rsidRPr="00341EC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2694" w:type="dxa"/>
          </w:tcPr>
          <w:p w14:paraId="06A200B9" w14:textId="0755AFDA" w:rsidR="00FC2E79" w:rsidRPr="000721ED" w:rsidRDefault="00641707" w:rsidP="00AD6168">
            <w:pPr>
              <w:pStyle w:val="TAL"/>
              <w:rPr>
                <w:ins w:id="48" w:author="Huawei" w:date="2021-01-12T18:18:00Z"/>
                <w:rFonts w:eastAsia="Malgun Gothic"/>
              </w:rPr>
            </w:pPr>
            <w:ins w:id="49" w:author="Huawei" w:date="2021-01-13T10:53:00Z">
              <w:r>
                <w:t>The field counts the number of UTC seconds in 10 ms units since 00:00:00 on Gregorian calendar date 6 January, 1980 (start of GPS time)</w:t>
              </w:r>
            </w:ins>
            <w:ins w:id="50" w:author="Huawei" w:date="2021-01-12T19:45:00Z">
              <w:r w:rsidR="00AD6168" w:rsidRPr="00AD6168">
                <w:rPr>
                  <w:rFonts w:eastAsia="Malgun Gothic"/>
                </w:rPr>
                <w:t xml:space="preserve"> </w:t>
              </w:r>
            </w:ins>
          </w:p>
        </w:tc>
        <w:tc>
          <w:tcPr>
            <w:tcW w:w="1275" w:type="dxa"/>
          </w:tcPr>
          <w:p w14:paraId="10026318" w14:textId="77777777" w:rsidR="00FC2E79" w:rsidRPr="009A0050" w:rsidRDefault="00FC2E79" w:rsidP="00FC2E79">
            <w:pPr>
              <w:pStyle w:val="TAC"/>
              <w:rPr>
                <w:ins w:id="51" w:author="Huawei" w:date="2021-01-12T18:18:00Z"/>
                <w:rFonts w:eastAsia="Malgun Gothic"/>
              </w:rPr>
            </w:pPr>
            <w:ins w:id="52" w:author="Huawei" w:date="2021-01-12T18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46A057CD" w14:textId="77777777" w:rsidR="00FC2E79" w:rsidRPr="009A0050" w:rsidRDefault="00FC2E79" w:rsidP="00FC2E79">
            <w:pPr>
              <w:pStyle w:val="TAC"/>
              <w:rPr>
                <w:ins w:id="53" w:author="Huawei" w:date="2021-01-12T18:18:00Z"/>
                <w:rFonts w:eastAsia="Malgun Gothic"/>
              </w:rPr>
            </w:pPr>
            <w:ins w:id="54" w:author="Huawei" w:date="2021-01-12T18:18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5796E42" w14:textId="77777777" w:rsidR="00AC0A19" w:rsidRPr="00FC2E79" w:rsidRDefault="00AC0A19" w:rsidP="00FC2E79">
      <w:pPr>
        <w:pStyle w:val="FirstChange"/>
        <w:jc w:val="left"/>
      </w:pPr>
    </w:p>
    <w:p w14:paraId="03678AA8" w14:textId="77777777" w:rsidR="00AC0A19" w:rsidRDefault="00AC0A19" w:rsidP="00AC0A1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4F27D4A" w14:textId="77777777" w:rsidR="004B0DF5" w:rsidRDefault="004B0DF5" w:rsidP="004B0DF5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bookmarkEnd w:id="2"/>
    <w:bookmarkEnd w:id="3"/>
    <w:p w14:paraId="4561E62D" w14:textId="77777777" w:rsidR="004B0DF5" w:rsidRPr="00FD0425" w:rsidRDefault="004B0DF5" w:rsidP="004B0DF5">
      <w:pPr>
        <w:pStyle w:val="PL"/>
      </w:pPr>
      <w:r w:rsidRPr="00FD0425">
        <w:tab/>
        <w:t>S-NG-RANnode-SecurityKey,</w:t>
      </w:r>
    </w:p>
    <w:p w14:paraId="57C82C2E" w14:textId="77777777" w:rsidR="004B0DF5" w:rsidRPr="00FD0425" w:rsidRDefault="004B0DF5" w:rsidP="004B0DF5">
      <w:pPr>
        <w:pStyle w:val="PL"/>
      </w:pPr>
      <w:r w:rsidRPr="00FD0425">
        <w:tab/>
        <w:t>SpectrumSharingGroupID,</w:t>
      </w:r>
    </w:p>
    <w:p w14:paraId="3553C6C4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9FD0FD0" w14:textId="77777777" w:rsidR="004B0DF5" w:rsidRPr="00FD0425" w:rsidRDefault="004B0DF5" w:rsidP="004B0DF5">
      <w:pPr>
        <w:pStyle w:val="PL"/>
      </w:pPr>
      <w:r w:rsidRPr="00FD0425">
        <w:tab/>
        <w:t>S-NG-RANnode-Addition-Trigger-Ind,</w:t>
      </w:r>
    </w:p>
    <w:p w14:paraId="2C548AC3" w14:textId="77777777" w:rsidR="004B0DF5" w:rsidRPr="00FD0425" w:rsidRDefault="004B0DF5" w:rsidP="004B0DF5">
      <w:pPr>
        <w:pStyle w:val="PL"/>
      </w:pPr>
      <w:r w:rsidRPr="00FD0425">
        <w:tab/>
        <w:t>S-NSSAI,</w:t>
      </w:r>
    </w:p>
    <w:p w14:paraId="425C1968" w14:textId="77777777" w:rsidR="004B0DF5" w:rsidRDefault="004B0DF5" w:rsidP="004B0D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24777F5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6AD1CF4A" w14:textId="77777777" w:rsidR="004B0DF5" w:rsidRPr="00FD0425" w:rsidRDefault="004B0DF5" w:rsidP="004B0DF5">
      <w:pPr>
        <w:pStyle w:val="PL"/>
      </w:pPr>
      <w:r w:rsidRPr="00FD0425">
        <w:tab/>
        <w:t>Target-CGI,</w:t>
      </w:r>
    </w:p>
    <w:p w14:paraId="0E0A2932" w14:textId="77777777" w:rsidR="004B0DF5" w:rsidRPr="00FD0425" w:rsidRDefault="004B0DF5" w:rsidP="004B0DF5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6DB1870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E456026" w14:textId="77777777" w:rsidR="004B0DF5" w:rsidRPr="00FD0425" w:rsidRDefault="004B0DF5" w:rsidP="004B0DF5">
      <w:pPr>
        <w:pStyle w:val="PL"/>
      </w:pPr>
      <w:r w:rsidRPr="00FD0425">
        <w:tab/>
        <w:t>UEAggregateMaximumBitRate,</w:t>
      </w:r>
    </w:p>
    <w:p w14:paraId="16865505" w14:textId="77777777" w:rsidR="004B0DF5" w:rsidRPr="00FD0425" w:rsidRDefault="004B0DF5" w:rsidP="004B0DF5">
      <w:pPr>
        <w:pStyle w:val="PL"/>
      </w:pPr>
      <w:r w:rsidRPr="00FD0425">
        <w:tab/>
        <w:t>UEContextID,</w:t>
      </w:r>
    </w:p>
    <w:p w14:paraId="3A7851AC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4E1F772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5BDEA096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06C381F9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55DDB04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CA7ECB6" w14:textId="77777777" w:rsidR="004B0DF5" w:rsidRPr="000C6E99" w:rsidRDefault="004B0DF5" w:rsidP="004B0DF5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6130EE29" w14:textId="77777777" w:rsidR="004B0DF5" w:rsidRPr="00FD0425" w:rsidRDefault="004B0DF5" w:rsidP="004B0DF5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D2D9840" w14:textId="77777777" w:rsidR="004B0DF5" w:rsidRPr="00FD0425" w:rsidRDefault="004B0DF5" w:rsidP="004B0DF5">
      <w:pPr>
        <w:pStyle w:val="PL"/>
      </w:pPr>
      <w:r w:rsidRPr="00FD0425">
        <w:tab/>
        <w:t>UESecurityCapabilities,</w:t>
      </w:r>
    </w:p>
    <w:p w14:paraId="4936A4AB" w14:textId="77777777" w:rsidR="004B0DF5" w:rsidRPr="00FD0425" w:rsidRDefault="004B0DF5" w:rsidP="004B0DF5">
      <w:pPr>
        <w:pStyle w:val="PL"/>
      </w:pPr>
      <w:r w:rsidRPr="00FD0425">
        <w:tab/>
        <w:t>UPTransportLayerInformation,</w:t>
      </w:r>
    </w:p>
    <w:p w14:paraId="505810A8" w14:textId="77777777" w:rsidR="004B0DF5" w:rsidRPr="00FD0425" w:rsidRDefault="004B0DF5" w:rsidP="004B0DF5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5D83E362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27B70517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34AF8B5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5E33F7D1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0AB6F262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77D4AD5" w14:textId="77777777" w:rsidR="004B0DF5" w:rsidRPr="00FD0425" w:rsidRDefault="004B0DF5" w:rsidP="004B0DF5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0CAC8DD2" w14:textId="77777777" w:rsidR="004B0DF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2C96CDB" w14:textId="77777777" w:rsidR="004B0DF5" w:rsidRPr="00F35F0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461F6E9" w14:textId="77777777" w:rsidR="004B0DF5" w:rsidRPr="00F35F0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D4A0AF6" w14:textId="77777777" w:rsidR="004B0DF5" w:rsidRPr="009354E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C932953" w14:textId="77777777" w:rsidR="004B0DF5" w:rsidRPr="00F35F0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64A54A90" w14:textId="77777777" w:rsidR="004B0DF5" w:rsidRPr="009354E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342A686E" w14:textId="77777777" w:rsidR="004B0DF5" w:rsidRPr="00F35F0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F50FF0" w14:textId="77777777" w:rsidR="004B0DF5" w:rsidRPr="00F35F0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29714B12" w14:textId="77777777" w:rsidR="004B0DF5" w:rsidRPr="00F35F0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A59C60E" w14:textId="77777777" w:rsidR="004B0DF5" w:rsidRPr="00F35F0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61100317" w14:textId="77777777" w:rsidR="004B0DF5" w:rsidRPr="00F35F0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E537ADF" w14:textId="77777777" w:rsidR="004B0DF5" w:rsidRPr="00D826C0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39D9DF9" w14:textId="77777777" w:rsidR="004B0DF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70C20E94" w14:textId="77777777" w:rsidR="004B0DF5" w:rsidRPr="009354E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5FB63BA6" w14:textId="77777777" w:rsidR="004B0DF5" w:rsidRPr="009354E2" w:rsidRDefault="004B0DF5" w:rsidP="004B0DF5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6D1B411E" w14:textId="77777777" w:rsidR="004B0DF5" w:rsidRPr="00F35F02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499E18BB" w14:textId="77777777" w:rsidR="004B0DF5" w:rsidDel="00572A3A" w:rsidRDefault="004B0DF5" w:rsidP="004B0DF5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1278916" w14:textId="74C2F1F2" w:rsidR="004B0DF5" w:rsidRPr="00B22C47" w:rsidRDefault="004B0DF5" w:rsidP="004B0DF5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55" w:author="Huawei" w:date="2021-01-13T21:04:00Z">
        <w:r>
          <w:rPr>
            <w:snapToGrid w:val="0"/>
            <w:lang w:eastAsia="zh-CN"/>
          </w:rPr>
          <w:t>,</w:t>
        </w:r>
      </w:ins>
    </w:p>
    <w:p w14:paraId="5C86F336" w14:textId="25722242" w:rsidR="00294497" w:rsidRPr="005B476D" w:rsidRDefault="005B476D" w:rsidP="005B476D">
      <w:pPr>
        <w:pStyle w:val="PL"/>
        <w:rPr>
          <w:noProof w:val="0"/>
          <w:snapToGrid w:val="0"/>
        </w:rPr>
      </w:pPr>
      <w:ins w:id="56" w:author="Huawei" w:date="2021-01-12T19:02:00Z">
        <w:r w:rsidRPr="005B476D">
          <w:rPr>
            <w:noProof w:val="0"/>
            <w:snapToGrid w:val="0"/>
          </w:rPr>
          <w:tab/>
        </w:r>
      </w:ins>
      <w:ins w:id="57" w:author="Huawei" w:date="2021-01-12T19:03:00Z">
        <w:r w:rsidRPr="005B476D">
          <w:rPr>
            <w:noProof w:val="0"/>
            <w:snapToGrid w:val="0"/>
          </w:rPr>
          <w:t>SF0</w:t>
        </w:r>
      </w:ins>
      <w:ins w:id="58" w:author="Huawei" w:date="2021-01-13T10:53:00Z">
        <w:r w:rsidR="00641707">
          <w:t>ReferenceTiming</w:t>
        </w:r>
      </w:ins>
    </w:p>
    <w:p w14:paraId="66D4F13B" w14:textId="7E8ACAC3" w:rsidR="005039C9" w:rsidRPr="004B0E6A" w:rsidRDefault="005039C9" w:rsidP="005039C9">
      <w:pPr>
        <w:pStyle w:val="PL"/>
        <w:rPr>
          <w:rFonts w:eastAsia="MS Mincho"/>
          <w:lang w:eastAsia="zh-CN"/>
        </w:rPr>
      </w:pPr>
    </w:p>
    <w:p w14:paraId="7474F36E" w14:textId="77777777" w:rsidR="00C80180" w:rsidRPr="00C37D2B" w:rsidRDefault="00C80180" w:rsidP="00C80180">
      <w:pPr>
        <w:pStyle w:val="PL"/>
        <w:rPr>
          <w:snapToGrid w:val="0"/>
        </w:rPr>
      </w:pPr>
    </w:p>
    <w:p w14:paraId="42A7B3B8" w14:textId="7041F273" w:rsidR="008A6071" w:rsidRDefault="008A6071" w:rsidP="008A607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5039C9">
        <w:rPr>
          <w:highlight w:val="yellow"/>
        </w:rPr>
        <w:t>Next</w:t>
      </w:r>
      <w:r w:rsidR="005039C9" w:rsidRPr="004572E7">
        <w:rPr>
          <w:highlight w:val="yellow"/>
        </w:rPr>
        <w:t xml:space="preserve"> </w:t>
      </w:r>
      <w:r w:rsidR="005039C9">
        <w:rPr>
          <w:highlight w:val="yellow"/>
          <w:lang w:eastAsia="zh-CN"/>
        </w:rPr>
        <w:t>Changes</w:t>
      </w:r>
      <w:r w:rsidR="005039C9"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92E345B" w14:textId="77777777" w:rsidR="005B476D" w:rsidRDefault="005B476D" w:rsidP="005B476D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14:paraId="51662A6B" w14:textId="77777777" w:rsidR="004B0DF5" w:rsidRPr="00FD0425" w:rsidRDefault="004B0DF5" w:rsidP="004B0DF5">
      <w:pPr>
        <w:pStyle w:val="PL"/>
      </w:pPr>
      <w:r w:rsidRPr="00FD0425">
        <w:tab/>
        <w:t>id-RequestedFastMCGRecoveryViaSRB3,</w:t>
      </w:r>
    </w:p>
    <w:p w14:paraId="57763DF6" w14:textId="77777777" w:rsidR="004B0DF5" w:rsidRPr="00FD0425" w:rsidRDefault="004B0DF5" w:rsidP="004B0DF5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E33E034" w14:textId="77777777" w:rsidR="004B0DF5" w:rsidRPr="00FD0425" w:rsidRDefault="004B0DF5" w:rsidP="004B0DF5">
      <w:pPr>
        <w:pStyle w:val="PL"/>
      </w:pPr>
      <w:r w:rsidRPr="00FD0425">
        <w:tab/>
        <w:t>id-RequestedFastMCGRecoveryViaSRB3Release,</w:t>
      </w:r>
    </w:p>
    <w:p w14:paraId="572D22ED" w14:textId="77777777" w:rsidR="004B0DF5" w:rsidRPr="00FD0425" w:rsidRDefault="004B0DF5" w:rsidP="004B0DF5">
      <w:pPr>
        <w:pStyle w:val="PL"/>
      </w:pPr>
      <w:r w:rsidRPr="00FD0425">
        <w:tab/>
        <w:t>id-ReleaseFastMCGRecoveryViaSRB3,</w:t>
      </w:r>
    </w:p>
    <w:p w14:paraId="79A1B7A2" w14:textId="77777777" w:rsidR="004B0DF5" w:rsidRDefault="004B0DF5" w:rsidP="004B0DF5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C0EC460" w14:textId="77777777" w:rsidR="004B0DF5" w:rsidRDefault="004B0DF5" w:rsidP="004B0DF5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D9080E5" w14:textId="77777777" w:rsidR="004B0DF5" w:rsidRDefault="004B0DF5" w:rsidP="004B0DF5">
      <w:pPr>
        <w:pStyle w:val="PL"/>
      </w:pPr>
      <w:r>
        <w:lastRenderedPageBreak/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5BADD237" w14:textId="77777777" w:rsidR="004B0DF5" w:rsidRDefault="004B0DF5" w:rsidP="004B0DF5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36668017" w14:textId="77777777" w:rsidR="004B0DF5" w:rsidRDefault="004B0DF5" w:rsidP="004B0DF5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154CD2B7" w14:textId="77777777" w:rsidR="004B0DF5" w:rsidRPr="00B818AB" w:rsidRDefault="004B0DF5" w:rsidP="004B0DF5">
      <w:pPr>
        <w:pStyle w:val="PL"/>
      </w:pPr>
      <w:r>
        <w:tab/>
        <w:t>id-</w:t>
      </w:r>
      <w:r w:rsidRPr="009354E2">
        <w:t>CHO-MRDC-Indicator,</w:t>
      </w:r>
    </w:p>
    <w:p w14:paraId="3F3C8096" w14:textId="77777777" w:rsidR="004B0DF5" w:rsidRPr="009354E2" w:rsidRDefault="004B0DF5" w:rsidP="004B0DF5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F1DC69F" w14:textId="77777777" w:rsidR="004B0DF5" w:rsidRPr="009354E2" w:rsidRDefault="004B0DF5" w:rsidP="004B0DF5">
      <w:pPr>
        <w:pStyle w:val="PL"/>
      </w:pPr>
      <w:r>
        <w:tab/>
      </w:r>
      <w:r w:rsidRPr="009354E2">
        <w:t>id-InitiatingCondition-FailureIndication,</w:t>
      </w:r>
    </w:p>
    <w:p w14:paraId="04598A39" w14:textId="77777777" w:rsidR="004B0DF5" w:rsidRPr="009354E2" w:rsidRDefault="004B0DF5" w:rsidP="004B0DF5">
      <w:pPr>
        <w:pStyle w:val="PL"/>
      </w:pPr>
      <w:r>
        <w:tab/>
      </w:r>
      <w:r w:rsidRPr="009354E2">
        <w:t>id-UEHistoryInformationFromTheUE,</w:t>
      </w:r>
    </w:p>
    <w:p w14:paraId="7A18529E" w14:textId="77777777" w:rsidR="004B0DF5" w:rsidRPr="009354E2" w:rsidRDefault="004B0DF5" w:rsidP="004B0DF5">
      <w:pPr>
        <w:pStyle w:val="PL"/>
      </w:pPr>
      <w:r>
        <w:tab/>
      </w:r>
      <w:r w:rsidRPr="009354E2">
        <w:t>id-HandoverReportType,</w:t>
      </w:r>
    </w:p>
    <w:p w14:paraId="12267428" w14:textId="77777777" w:rsidR="004B0DF5" w:rsidRPr="00F35F02" w:rsidRDefault="004B0DF5" w:rsidP="004B0DF5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842E6A4" w14:textId="77777777" w:rsidR="004B0DF5" w:rsidRPr="00F35F02" w:rsidRDefault="004B0DF5" w:rsidP="004B0DF5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6996FFB0" w14:textId="77777777" w:rsidR="004B0DF5" w:rsidRPr="00F35F02" w:rsidRDefault="004B0DF5" w:rsidP="004B0DF5">
      <w:pPr>
        <w:pStyle w:val="PL"/>
      </w:pPr>
      <w:r>
        <w:tab/>
      </w:r>
      <w:r w:rsidRPr="00F35F02">
        <w:t>id-TargetCellCGI,</w:t>
      </w:r>
    </w:p>
    <w:p w14:paraId="60DBE22B" w14:textId="77777777" w:rsidR="004B0DF5" w:rsidRPr="00F35F02" w:rsidRDefault="004B0DF5" w:rsidP="004B0DF5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E8086A7" w14:textId="77777777" w:rsidR="004B0DF5" w:rsidRPr="00F35F02" w:rsidRDefault="004B0DF5" w:rsidP="004B0DF5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3BA983F" w14:textId="77777777" w:rsidR="004B0DF5" w:rsidRPr="00F35F02" w:rsidRDefault="004B0DF5" w:rsidP="004B0DF5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386F9229" w14:textId="77777777" w:rsidR="004B0DF5" w:rsidRPr="00F35F02" w:rsidRDefault="004B0DF5" w:rsidP="004B0DF5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B47109A" w14:textId="77777777" w:rsidR="004B0DF5" w:rsidRPr="009354E2" w:rsidRDefault="004B0DF5" w:rsidP="004B0DF5">
      <w:pPr>
        <w:pStyle w:val="PL"/>
      </w:pPr>
      <w:r>
        <w:tab/>
      </w:r>
      <w:r w:rsidRPr="009354E2">
        <w:t>id-NGRAN-Node1-Measurement-ID,</w:t>
      </w:r>
    </w:p>
    <w:p w14:paraId="6054B863" w14:textId="77777777" w:rsidR="004B0DF5" w:rsidRPr="009354E2" w:rsidRDefault="004B0DF5" w:rsidP="004B0DF5">
      <w:pPr>
        <w:pStyle w:val="PL"/>
      </w:pPr>
      <w:r>
        <w:tab/>
      </w:r>
      <w:r w:rsidRPr="009354E2">
        <w:t>id-NGRAN-Node2-Measurement-ID,</w:t>
      </w:r>
    </w:p>
    <w:p w14:paraId="2D32A301" w14:textId="77777777" w:rsidR="004B0DF5" w:rsidRPr="009354E2" w:rsidRDefault="004B0DF5" w:rsidP="004B0DF5">
      <w:pPr>
        <w:pStyle w:val="PL"/>
      </w:pPr>
      <w:r>
        <w:tab/>
      </w:r>
      <w:r w:rsidRPr="009354E2">
        <w:t>id-RegistrationRequest,</w:t>
      </w:r>
    </w:p>
    <w:p w14:paraId="0AA42C91" w14:textId="77777777" w:rsidR="004B0DF5" w:rsidRPr="009354E2" w:rsidRDefault="004B0DF5" w:rsidP="004B0DF5">
      <w:pPr>
        <w:pStyle w:val="PL"/>
      </w:pPr>
      <w:r>
        <w:tab/>
      </w:r>
      <w:r w:rsidRPr="009354E2">
        <w:t>id-ReportCharacteristics,</w:t>
      </w:r>
    </w:p>
    <w:p w14:paraId="574E69ED" w14:textId="77777777" w:rsidR="004B0DF5" w:rsidRPr="009354E2" w:rsidRDefault="004B0DF5" w:rsidP="004B0DF5">
      <w:pPr>
        <w:pStyle w:val="PL"/>
      </w:pPr>
      <w:r>
        <w:tab/>
      </w:r>
      <w:r w:rsidRPr="009354E2">
        <w:t>id-CellToReport,</w:t>
      </w:r>
    </w:p>
    <w:p w14:paraId="76428C3A" w14:textId="77777777" w:rsidR="004B0DF5" w:rsidRPr="009354E2" w:rsidRDefault="004B0DF5" w:rsidP="004B0DF5">
      <w:pPr>
        <w:pStyle w:val="PL"/>
      </w:pPr>
      <w:r>
        <w:tab/>
      </w:r>
      <w:r w:rsidRPr="009354E2">
        <w:t>id-ReportingPeriodicity,</w:t>
      </w:r>
    </w:p>
    <w:p w14:paraId="720A72D2" w14:textId="77777777" w:rsidR="004B0DF5" w:rsidRPr="009354E2" w:rsidRDefault="004B0DF5" w:rsidP="004B0DF5">
      <w:pPr>
        <w:pStyle w:val="PL"/>
      </w:pPr>
      <w:r>
        <w:tab/>
      </w:r>
      <w:r w:rsidRPr="009354E2">
        <w:t>id-CellMeasurementResult,</w:t>
      </w:r>
    </w:p>
    <w:p w14:paraId="15E3D5E8" w14:textId="77777777" w:rsidR="004B0DF5" w:rsidRPr="009354E2" w:rsidRDefault="004B0DF5" w:rsidP="004B0DF5">
      <w:pPr>
        <w:pStyle w:val="PL"/>
      </w:pPr>
      <w:r>
        <w:tab/>
      </w:r>
      <w:r w:rsidRPr="009354E2">
        <w:t>id-NG-RANnode1CellID,</w:t>
      </w:r>
    </w:p>
    <w:p w14:paraId="6091E33F" w14:textId="77777777" w:rsidR="004B0DF5" w:rsidRPr="009354E2" w:rsidRDefault="004B0DF5" w:rsidP="004B0DF5">
      <w:pPr>
        <w:pStyle w:val="PL"/>
      </w:pPr>
      <w:r>
        <w:tab/>
      </w:r>
      <w:r w:rsidRPr="009354E2">
        <w:t>id-NG-RANnode2CellID,</w:t>
      </w:r>
    </w:p>
    <w:p w14:paraId="57C7CA0B" w14:textId="77777777" w:rsidR="004B0DF5" w:rsidRPr="009354E2" w:rsidRDefault="004B0DF5" w:rsidP="004B0DF5">
      <w:pPr>
        <w:pStyle w:val="PL"/>
      </w:pPr>
      <w:r>
        <w:tab/>
      </w:r>
      <w:r w:rsidRPr="009354E2">
        <w:t>id-NG-RANnode1MobilityParameters,</w:t>
      </w:r>
    </w:p>
    <w:p w14:paraId="269EDFE4" w14:textId="77777777" w:rsidR="004B0DF5" w:rsidRPr="009354E2" w:rsidRDefault="004B0DF5" w:rsidP="004B0DF5">
      <w:pPr>
        <w:pStyle w:val="PL"/>
      </w:pPr>
      <w:r>
        <w:tab/>
      </w:r>
      <w:r w:rsidRPr="009354E2">
        <w:t>id-NG-RANnode2ProposedMobilityParameters,</w:t>
      </w:r>
    </w:p>
    <w:p w14:paraId="37FFE3C7" w14:textId="77777777" w:rsidR="004B0DF5" w:rsidRPr="009354E2" w:rsidRDefault="004B0DF5" w:rsidP="004B0DF5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ED21ABD" w14:textId="77777777" w:rsidR="004B0DF5" w:rsidRPr="009354E2" w:rsidRDefault="004B0DF5" w:rsidP="004B0DF5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D58AF83" w14:textId="77777777" w:rsidR="004B0DF5" w:rsidRPr="005356D5" w:rsidRDefault="004B0DF5" w:rsidP="004B0DF5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E51E8F8" w14:textId="77777777" w:rsidR="004B0DF5" w:rsidRPr="00FD0425" w:rsidRDefault="004B0DF5" w:rsidP="004B0DF5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C9B59EE" w14:textId="55C73B49" w:rsidR="005B476D" w:rsidRDefault="005B476D" w:rsidP="005B476D">
      <w:pPr>
        <w:pStyle w:val="PL"/>
        <w:tabs>
          <w:tab w:val="left" w:pos="11100"/>
        </w:tabs>
      </w:pPr>
      <w:ins w:id="59" w:author="Huawei" w:date="2021-01-12T19:05:00Z">
        <w:r>
          <w:tab/>
          <w:t>id-</w:t>
        </w:r>
      </w:ins>
      <w:ins w:id="60" w:author="Huawei" w:date="2021-01-13T10:54:00Z">
        <w:r w:rsidR="00641707" w:rsidRPr="005B476D">
          <w:rPr>
            <w:noProof w:val="0"/>
            <w:snapToGrid w:val="0"/>
          </w:rPr>
          <w:t>SF0</w:t>
        </w:r>
        <w:r w:rsidR="00641707">
          <w:t>ReferenceTiming</w:t>
        </w:r>
      </w:ins>
      <w:ins w:id="61" w:author="Huawei" w:date="2021-01-12T19:05:00Z">
        <w:r>
          <w:rPr>
            <w:noProof w:val="0"/>
            <w:snapToGrid w:val="0"/>
          </w:rPr>
          <w:t>,</w:t>
        </w:r>
      </w:ins>
    </w:p>
    <w:p w14:paraId="7C9FD4B0" w14:textId="77777777" w:rsidR="004B0DF5" w:rsidRPr="00FD0425" w:rsidRDefault="004B0DF5" w:rsidP="004B0DF5">
      <w:pPr>
        <w:pStyle w:val="PL"/>
      </w:pPr>
    </w:p>
    <w:p w14:paraId="1AAF52AF" w14:textId="77777777" w:rsidR="004B0DF5" w:rsidRPr="00FD0425" w:rsidRDefault="004B0DF5" w:rsidP="004B0DF5">
      <w:pPr>
        <w:pStyle w:val="PL"/>
      </w:pPr>
    </w:p>
    <w:p w14:paraId="5303C908" w14:textId="77777777" w:rsidR="004B0DF5" w:rsidRPr="00FD0425" w:rsidRDefault="004B0DF5" w:rsidP="004B0DF5">
      <w:pPr>
        <w:pStyle w:val="PL"/>
        <w:rPr>
          <w:snapToGrid w:val="0"/>
        </w:rPr>
      </w:pPr>
    </w:p>
    <w:p w14:paraId="5344205B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79A24D6" w14:textId="77777777" w:rsidR="004B0DF5" w:rsidRPr="00FD0425" w:rsidRDefault="004B0DF5" w:rsidP="004B0DF5">
      <w:pPr>
        <w:pStyle w:val="PL"/>
      </w:pPr>
      <w:r w:rsidRPr="00FD0425">
        <w:tab/>
        <w:t>maxnoofDRBs,</w:t>
      </w:r>
    </w:p>
    <w:p w14:paraId="6F842784" w14:textId="77777777" w:rsidR="004B0DF5" w:rsidRPr="00FD0425" w:rsidRDefault="004B0DF5" w:rsidP="004B0DF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BECE3DF" w14:textId="77777777" w:rsidR="004B0DF5" w:rsidRPr="00FD0425" w:rsidRDefault="004B0DF5" w:rsidP="004B0DF5">
      <w:pPr>
        <w:pStyle w:val="PL"/>
      </w:pPr>
      <w:r w:rsidRPr="00FD0425">
        <w:tab/>
        <w:t>maxnoofQoSFlows</w:t>
      </w:r>
    </w:p>
    <w:p w14:paraId="435FCFC5" w14:textId="77777777" w:rsidR="005B476D" w:rsidRDefault="005B476D" w:rsidP="005B476D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B7B336C" w14:textId="77777777" w:rsidR="00B22FDF" w:rsidRDefault="00B22FDF" w:rsidP="00B22FDF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14:paraId="2E43B2CD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762F405B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bookmarkStart w:id="62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62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DC4D3C1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2FC4DC8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440D41D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61629F0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B53A805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23617467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6CBB49D0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680BABD1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22CB697D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709A9DD9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A68BEF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5344A3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0B7D01F3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55C08DEF" w14:textId="77777777" w:rsidR="004B0DF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711EEAD" w14:textId="77777777" w:rsidR="004B0DF5" w:rsidRDefault="004B0DF5" w:rsidP="004B0DF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5FE4F6B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8399D47" w14:textId="77777777" w:rsidR="004B0DF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5538BBB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E2D3B1A" w14:textId="77777777" w:rsidR="004B0DF5" w:rsidRDefault="004B0DF5" w:rsidP="004B0DF5">
      <w:pPr>
        <w:pStyle w:val="PL"/>
        <w:rPr>
          <w:ins w:id="63" w:author="Huawei" w:date="2021-01-13T21:09:00Z"/>
          <w:snapToGrid w:val="0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ins w:id="64" w:author="Huawei" w:date="2021-01-13T21:09:00Z">
        <w:r>
          <w:rPr>
            <w:noProof w:val="0"/>
            <w:snapToGrid w:val="0"/>
            <w:lang w:eastAsia="zh-CN"/>
          </w:rPr>
          <w:t>|</w:t>
        </w:r>
      </w:ins>
    </w:p>
    <w:p w14:paraId="71243DBA" w14:textId="0C0CD584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ins w:id="65" w:author="Huawei" w:date="2021-01-13T21:09:00Z">
        <w:r>
          <w:rPr>
            <w:snapToGrid w:val="0"/>
            <w:lang w:eastAsia="zh-CN"/>
          </w:rPr>
          <w:tab/>
          <w:t xml:space="preserve">{ ID </w:t>
        </w:r>
        <w:r>
          <w:t>id-</w:t>
        </w:r>
        <w:r w:rsidRPr="005B476D">
          <w:rPr>
            <w:noProof w:val="0"/>
            <w:snapToGrid w:val="0"/>
          </w:rPr>
          <w:t>SF0</w:t>
        </w:r>
        <w:r>
          <w:t>ReferenceTiming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  <w:r w:rsidRPr="005B476D">
          <w:rPr>
            <w:noProof w:val="0"/>
            <w:snapToGrid w:val="0"/>
          </w:rPr>
          <w:t>SF0</w:t>
        </w:r>
        <w:r>
          <w:t>ReferenceTiming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optional}</w:t>
        </w:r>
      </w:ins>
      <w:r w:rsidRPr="00FD0425">
        <w:rPr>
          <w:noProof w:val="0"/>
          <w:snapToGrid w:val="0"/>
          <w:lang w:eastAsia="zh-CN"/>
        </w:rPr>
        <w:t>,</w:t>
      </w:r>
    </w:p>
    <w:p w14:paraId="1660FCA3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C8BAA1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AC7BEB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09EEB1AA" w14:textId="77777777" w:rsidR="004B0DF5" w:rsidRDefault="004B0DF5" w:rsidP="00687DA5">
      <w:pPr>
        <w:pStyle w:val="PL"/>
        <w:rPr>
          <w:rFonts w:eastAsia="等线" w:cs="Courier New"/>
          <w:snapToGrid w:val="0"/>
          <w:szCs w:val="16"/>
          <w:lang w:eastAsia="zh-CN"/>
        </w:rPr>
      </w:pPr>
    </w:p>
    <w:p w14:paraId="3430F087" w14:textId="77777777" w:rsidR="000047F1" w:rsidRDefault="000047F1" w:rsidP="000047F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60FB92E" w14:textId="77777777" w:rsidR="004B0DF5" w:rsidRPr="00FD0425" w:rsidRDefault="004B0DF5" w:rsidP="004B0DF5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-- Served Cells NR IEs</w:t>
      </w:r>
    </w:p>
    <w:p w14:paraId="54401CCC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3A9DA2BD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4C790453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 ::= SEQUENCE {</w:t>
      </w:r>
    </w:p>
    <w:p w14:paraId="59A7D1EC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162D288C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5D794638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087B780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1976538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6812E644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38189F23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239DD2CA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78AC5763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06A1602A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F2CDA6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C84175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7583EB8F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60F0C6C8" w14:textId="77777777" w:rsidR="004B0DF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006CDFC" w14:textId="77777777" w:rsidR="004B0DF5" w:rsidRDefault="004B0DF5" w:rsidP="004B0DF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0190287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A82E7E9" w14:textId="77777777" w:rsidR="004B0DF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B079AA7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DC4DDAC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1478E3A2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C170A6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0B965A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6B93D2E2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210E204A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35F977D9" w14:textId="77777777" w:rsidR="004B0DF5" w:rsidRPr="00FD0425" w:rsidRDefault="004B0DF5" w:rsidP="004B0DF5">
      <w:pPr>
        <w:pStyle w:val="PL"/>
        <w:rPr>
          <w:snapToGrid w:val="0"/>
        </w:rPr>
      </w:pPr>
    </w:p>
    <w:p w14:paraId="3E7785D1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0A556F6E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0AA093E6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56963A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CE0757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3FC4709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3DE11C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F1DBE5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298DA940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AA2B38C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CEDDA6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19F057" w14:textId="77777777" w:rsidR="004B0DF5" w:rsidRPr="00FD0425" w:rsidRDefault="004B0DF5" w:rsidP="004B0DF5">
      <w:pPr>
        <w:pStyle w:val="PL"/>
        <w:rPr>
          <w:snapToGrid w:val="0"/>
        </w:rPr>
      </w:pPr>
    </w:p>
    <w:p w14:paraId="4B25F493" w14:textId="77777777" w:rsidR="004B0DF5" w:rsidRPr="00FD0425" w:rsidRDefault="004B0DF5" w:rsidP="004B0DF5">
      <w:pPr>
        <w:pStyle w:val="PL"/>
        <w:rPr>
          <w:snapToGrid w:val="0"/>
        </w:rPr>
      </w:pPr>
    </w:p>
    <w:p w14:paraId="0A24835F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35D0906E" w14:textId="77777777" w:rsidR="004B0DF5" w:rsidRPr="00FD0425" w:rsidRDefault="004B0DF5" w:rsidP="004B0DF5">
      <w:pPr>
        <w:pStyle w:val="PL"/>
        <w:rPr>
          <w:snapToGrid w:val="0"/>
        </w:rPr>
      </w:pPr>
    </w:p>
    <w:p w14:paraId="1D41994A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78A270BD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0ACC0018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4F2C4EE4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DB672D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122E33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830FF4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407CAAC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9F709D1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406EE5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33EB041C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A09737F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A0BA5C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1A327D" w14:textId="77777777" w:rsidR="004B0DF5" w:rsidRPr="00FD0425" w:rsidRDefault="004B0DF5" w:rsidP="004B0DF5">
      <w:pPr>
        <w:pStyle w:val="PL"/>
        <w:rPr>
          <w:snapToGrid w:val="0"/>
        </w:rPr>
      </w:pPr>
    </w:p>
    <w:p w14:paraId="040FC1CD" w14:textId="77777777" w:rsidR="004B0DF5" w:rsidRPr="00FD0425" w:rsidRDefault="004B0DF5" w:rsidP="004B0DF5">
      <w:pPr>
        <w:pStyle w:val="PL"/>
        <w:rPr>
          <w:snapToGrid w:val="0"/>
        </w:rPr>
      </w:pPr>
    </w:p>
    <w:p w14:paraId="6B8A8786" w14:textId="77777777" w:rsidR="004B0DF5" w:rsidRPr="00FD0425" w:rsidRDefault="004B0DF5" w:rsidP="004B0DF5">
      <w:pPr>
        <w:pStyle w:val="PL"/>
        <w:rPr>
          <w:snapToGrid w:val="0"/>
        </w:rPr>
      </w:pPr>
      <w:bookmarkStart w:id="66" w:name="_Hlk515516914"/>
      <w:r w:rsidRPr="00FD0425">
        <w:rPr>
          <w:snapToGrid w:val="0"/>
        </w:rPr>
        <w:t>ServedCellsToUpdate-NR</w:t>
      </w:r>
      <w:bookmarkEnd w:id="66"/>
      <w:r w:rsidRPr="00FD0425">
        <w:rPr>
          <w:snapToGrid w:val="0"/>
        </w:rPr>
        <w:t xml:space="preserve"> ::= SEQUENCE {</w:t>
      </w:r>
    </w:p>
    <w:p w14:paraId="3C7E0668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C89ED2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81AC5E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79BE4FF6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150E8AF4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F56C68" w14:textId="77777777" w:rsidR="004B0DF5" w:rsidRPr="00FD0425" w:rsidRDefault="004B0DF5" w:rsidP="004B0DF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4CD3B6" w14:textId="77777777" w:rsidR="004B0DF5" w:rsidRPr="00FD0425" w:rsidRDefault="004B0DF5" w:rsidP="004B0DF5">
      <w:pPr>
        <w:pStyle w:val="PL"/>
        <w:rPr>
          <w:snapToGrid w:val="0"/>
        </w:rPr>
      </w:pPr>
    </w:p>
    <w:p w14:paraId="29629F3F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783FB38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496A30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7B7AEB" w14:textId="77777777" w:rsidR="004B0DF5" w:rsidRPr="00FD0425" w:rsidRDefault="004B0DF5" w:rsidP="004B0DF5">
      <w:pPr>
        <w:pStyle w:val="PL"/>
        <w:rPr>
          <w:noProof w:val="0"/>
          <w:snapToGrid w:val="0"/>
          <w:lang w:eastAsia="zh-CN"/>
        </w:rPr>
      </w:pPr>
    </w:p>
    <w:p w14:paraId="69197B46" w14:textId="399E086D" w:rsidR="006F17F5" w:rsidRDefault="00641707" w:rsidP="006F17F5">
      <w:pPr>
        <w:pStyle w:val="PL"/>
        <w:rPr>
          <w:rFonts w:cs="Courier New"/>
          <w:noProof w:val="0"/>
          <w:snapToGrid w:val="0"/>
        </w:rPr>
      </w:pPr>
      <w:ins w:id="67" w:author="Huawei" w:date="2021-01-13T10:54:00Z">
        <w:r w:rsidRPr="005B476D">
          <w:rPr>
            <w:noProof w:val="0"/>
            <w:snapToGrid w:val="0"/>
          </w:rPr>
          <w:t>SF0</w:t>
        </w:r>
        <w:r>
          <w:t>ReferenceTiming</w:t>
        </w:r>
      </w:ins>
      <w:ins w:id="68" w:author="Huawei" w:date="2021-01-12T19:43:00Z">
        <w:r w:rsidR="00AD6168" w:rsidRPr="00C37D2B">
          <w:rPr>
            <w:rFonts w:eastAsia="等线"/>
            <w:snapToGrid w:val="0"/>
            <w:lang w:eastAsia="zh-CN"/>
          </w:rPr>
          <w:t xml:space="preserve"> ::= INTEGER (0..</w:t>
        </w:r>
        <w:r w:rsidR="00AD6168">
          <w:rPr>
            <w:rFonts w:eastAsia="等线"/>
            <w:snapToGrid w:val="0"/>
            <w:lang w:eastAsia="zh-CN"/>
          </w:rPr>
          <w:t>5497</w:t>
        </w:r>
      </w:ins>
      <w:ins w:id="69" w:author="Huawei" w:date="2021-01-12T19:44:00Z">
        <w:r w:rsidR="00AD6168">
          <w:rPr>
            <w:rFonts w:eastAsia="等线"/>
            <w:snapToGrid w:val="0"/>
            <w:lang w:eastAsia="zh-CN"/>
          </w:rPr>
          <w:t>55813887</w:t>
        </w:r>
      </w:ins>
      <w:ins w:id="70" w:author="Huawei" w:date="2021-01-12T19:43:00Z">
        <w:r w:rsidR="00AD6168" w:rsidRPr="00C37D2B">
          <w:rPr>
            <w:rFonts w:eastAsia="等线"/>
            <w:snapToGrid w:val="0"/>
            <w:lang w:eastAsia="zh-CN"/>
          </w:rPr>
          <w:t>)</w:t>
        </w:r>
        <w:r w:rsidR="00EE45D4" w:rsidRPr="00C37D2B">
          <w:rPr>
            <w:rFonts w:cs="Courier New"/>
            <w:noProof w:val="0"/>
            <w:snapToGrid w:val="0"/>
          </w:rPr>
          <w:t>,</w:t>
        </w:r>
      </w:ins>
    </w:p>
    <w:p w14:paraId="14864C86" w14:textId="77777777" w:rsidR="00B22FDF" w:rsidRDefault="00B22FDF" w:rsidP="006F17F5">
      <w:pPr>
        <w:pStyle w:val="PL"/>
        <w:rPr>
          <w:rFonts w:cs="Courier New"/>
          <w:noProof w:val="0"/>
          <w:snapToGrid w:val="0"/>
        </w:rPr>
      </w:pPr>
    </w:p>
    <w:p w14:paraId="53663EDB" w14:textId="77777777" w:rsidR="00B22FDF" w:rsidRDefault="00B22FDF" w:rsidP="00B22FDF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14:paraId="60706882" w14:textId="77777777" w:rsidR="00B22FDF" w:rsidRPr="006F17F5" w:rsidRDefault="00B22FDF" w:rsidP="006F17F5">
      <w:pPr>
        <w:pStyle w:val="PL"/>
        <w:rPr>
          <w:noProof w:val="0"/>
          <w:snapToGrid w:val="0"/>
        </w:rPr>
      </w:pPr>
    </w:p>
    <w:p w14:paraId="62777FBB" w14:textId="77777777" w:rsidR="00687DA5" w:rsidRDefault="00687DA5" w:rsidP="00687DA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F3278E8" w14:textId="77777777" w:rsidR="00B22FDF" w:rsidRDefault="00B22FDF" w:rsidP="00B22FDF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////////////////////////////////////////////////////////////////////////skip unchanged///////////////////////////////////////////////////////////////////////////</w:t>
      </w:r>
    </w:p>
    <w:p w14:paraId="1A142BFC" w14:textId="2B32B5CA" w:rsidR="00934573" w:rsidRDefault="00934573" w:rsidP="0093457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12E810C8" w14:textId="1725D81F" w:rsidR="00934573" w:rsidRPr="00826BC3" w:rsidRDefault="00934573" w:rsidP="00934573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6BD87EE7" w14:textId="05B0C8C6" w:rsidR="00934573" w:rsidRPr="00826BC3" w:rsidRDefault="00934573" w:rsidP="00934573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6B89513C" w14:textId="2D7AF1F4" w:rsidR="00934573" w:rsidRPr="00826BC3" w:rsidRDefault="00934573" w:rsidP="00934573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0DFE6B9A" w14:textId="4F8C28E6" w:rsidR="00934573" w:rsidRDefault="00934573" w:rsidP="00934573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7472AFB6" w14:textId="1CBB27C9" w:rsidR="00934573" w:rsidRPr="00BF4347" w:rsidRDefault="00934573" w:rsidP="00934573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ECBBEDE" w14:textId="66528404" w:rsidR="00934573" w:rsidRPr="00BF4347" w:rsidRDefault="00934573" w:rsidP="00934573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19663E44" w14:textId="0EF53CCC" w:rsidR="00934573" w:rsidRPr="002955C7" w:rsidRDefault="00934573" w:rsidP="00934573">
      <w:pPr>
        <w:pStyle w:val="PL"/>
      </w:pPr>
      <w:bookmarkStart w:id="71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71"/>
    <w:p w14:paraId="026F74AC" w14:textId="2E34A22A" w:rsidR="00934573" w:rsidRPr="002955C7" w:rsidRDefault="00934573" w:rsidP="00934573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8DBA648" w14:textId="08F1F2BA" w:rsidR="00934573" w:rsidRPr="002955C7" w:rsidRDefault="00934573" w:rsidP="00934573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D86C9AF" w14:textId="1E02D81D" w:rsidR="00934573" w:rsidRPr="002955C7" w:rsidRDefault="00934573" w:rsidP="00934573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66F431E1" w14:textId="12D44E11" w:rsidR="00934573" w:rsidRPr="002955C7" w:rsidRDefault="00934573" w:rsidP="00934573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12A6446" w14:textId="11344DFB" w:rsidR="00934573" w:rsidRDefault="00934573" w:rsidP="00934573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2559B9D" w14:textId="5359B41B" w:rsidR="00934573" w:rsidRPr="002955C7" w:rsidRDefault="00934573" w:rsidP="00934573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93F82C4" w14:textId="19912641" w:rsidR="00934573" w:rsidRPr="002955C7" w:rsidRDefault="00934573" w:rsidP="00934573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48883E7" w14:textId="4D566B8B" w:rsidR="00934573" w:rsidRPr="009354E2" w:rsidRDefault="00934573" w:rsidP="00934573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54390192" w14:textId="7E849FCF" w:rsidR="00934573" w:rsidRPr="009354E2" w:rsidRDefault="00934573" w:rsidP="00934573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29FE10E9" w14:textId="443DC34C" w:rsidR="00934573" w:rsidRPr="009354E2" w:rsidRDefault="00934573" w:rsidP="00934573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2DB9071" w14:textId="35621A7E" w:rsidR="00934573" w:rsidRPr="0046022C" w:rsidRDefault="00934573" w:rsidP="009345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C40F1B5" w14:textId="401BB855" w:rsidR="00934573" w:rsidRPr="0046022C" w:rsidRDefault="00934573" w:rsidP="00934573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2855823" w14:textId="0E79E38C" w:rsidR="00934573" w:rsidRPr="0046022C" w:rsidRDefault="00934573" w:rsidP="00934573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0931713" w14:textId="067D515B" w:rsidR="00934573" w:rsidRPr="00FD0425" w:rsidRDefault="00934573" w:rsidP="00934573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5E8FE01" w14:textId="4E674016" w:rsidR="00934573" w:rsidRPr="00D51DB1" w:rsidRDefault="00934573" w:rsidP="00934573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36655EDB" w14:textId="48F4D599" w:rsidR="00934573" w:rsidRPr="006E2E98" w:rsidRDefault="00934573" w:rsidP="00934573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2" w:name="_Hlk31885127"/>
      <w:r w:rsidRPr="006E2E98">
        <w:rPr>
          <w:snapToGrid w:val="0"/>
          <w:lang w:val="it-IT"/>
        </w:rPr>
        <w:t>ProtocolIE-ID</w:t>
      </w:r>
      <w:bookmarkEnd w:id="7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9F4C003" w14:textId="596B2E0D" w:rsidR="00934573" w:rsidRPr="009354E2" w:rsidRDefault="00934573" w:rsidP="0093457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D7725BA" w14:textId="41324059" w:rsidR="00934573" w:rsidRPr="009354E2" w:rsidRDefault="00934573" w:rsidP="00934573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EEF4D54" w14:textId="53BD4062" w:rsidR="00934573" w:rsidRPr="009354E2" w:rsidRDefault="00934573" w:rsidP="0093457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D7653A1" w14:textId="19A75171" w:rsidR="00934573" w:rsidRPr="00B22C47" w:rsidRDefault="00934573" w:rsidP="00934573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F72FF3D" w14:textId="5063DA3B" w:rsidR="00934573" w:rsidRDefault="00934573" w:rsidP="0093457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9B68008" w14:textId="63D4D046" w:rsidR="00934573" w:rsidRPr="00473E54" w:rsidRDefault="00934573" w:rsidP="00934573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795A8792" w14:textId="4F65C803" w:rsidR="00934573" w:rsidRDefault="00934573" w:rsidP="00934573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10FF5FC" w14:textId="1C3A0E15" w:rsidR="00934573" w:rsidRDefault="00934573" w:rsidP="00934573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7C5C8774" w14:textId="5E8EE7D1" w:rsidR="00934573" w:rsidRDefault="00934573" w:rsidP="0093457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04C57537" w14:textId="580103D9" w:rsidR="00934573" w:rsidRDefault="00934573" w:rsidP="00934573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262E6D10" w14:textId="308AA2F2" w:rsidR="00934573" w:rsidRPr="00283AA6" w:rsidRDefault="00934573" w:rsidP="0093457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5E1ACD7C" w14:textId="31A3E103" w:rsidR="00934573" w:rsidRDefault="00934573" w:rsidP="00934573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454A039C" w14:textId="18770F55" w:rsidR="00934573" w:rsidRPr="00C46A6D" w:rsidRDefault="00934573" w:rsidP="00934573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3795149" w14:textId="15F840AC" w:rsidR="00934573" w:rsidRPr="00794D6A" w:rsidRDefault="00934573" w:rsidP="00934573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239</w:t>
      </w:r>
    </w:p>
    <w:p w14:paraId="203040A7" w14:textId="222FF640" w:rsidR="00934573" w:rsidRDefault="00934573" w:rsidP="00934573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5DB4D64" w14:textId="00EE371C" w:rsidR="00934573" w:rsidRPr="00934573" w:rsidRDefault="00934573" w:rsidP="00B22FDF">
      <w:pPr>
        <w:pStyle w:val="PL"/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E556061" w14:textId="414DA63A" w:rsidR="00B22FDF" w:rsidRPr="00C240D0" w:rsidRDefault="00B22FDF" w:rsidP="00B22FDF">
      <w:pPr>
        <w:pStyle w:val="PL"/>
        <w:rPr>
          <w:rFonts w:eastAsia="宋体"/>
          <w:snapToGrid w:val="0"/>
          <w:lang w:val="it-IT"/>
        </w:rPr>
      </w:pPr>
      <w:ins w:id="73" w:author="Huawei" w:date="2021-01-12T19:49:00Z">
        <w:r>
          <w:t>id-</w:t>
        </w:r>
      </w:ins>
      <w:ins w:id="74" w:author="Huawei" w:date="2021-01-13T10:54:00Z">
        <w:r w:rsidR="00641707" w:rsidRPr="005B476D">
          <w:rPr>
            <w:noProof w:val="0"/>
            <w:snapToGrid w:val="0"/>
          </w:rPr>
          <w:t>SF0</w:t>
        </w:r>
        <w:r w:rsidR="00641707">
          <w:t>ReferenceTiming</w:t>
        </w:r>
      </w:ins>
      <w:ins w:id="75" w:author="Huawei" w:date="2021-01-12T19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240D0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xxx</w:t>
        </w:r>
      </w:ins>
    </w:p>
    <w:p w14:paraId="4A869469" w14:textId="77777777" w:rsidR="000047F1" w:rsidRDefault="000047F1" w:rsidP="008A6071">
      <w:pPr>
        <w:rPr>
          <w:noProof/>
        </w:rPr>
      </w:pPr>
    </w:p>
    <w:p w14:paraId="46522FEF" w14:textId="77777777" w:rsidR="005039C9" w:rsidRDefault="005039C9" w:rsidP="005039C9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39FF3" w14:textId="77777777" w:rsidR="00A27D89" w:rsidRDefault="00A27D89">
      <w:r>
        <w:separator/>
      </w:r>
    </w:p>
  </w:endnote>
  <w:endnote w:type="continuationSeparator" w:id="0">
    <w:p w14:paraId="0AA535B3" w14:textId="77777777" w:rsidR="00A27D89" w:rsidRDefault="00A27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B310D" w14:textId="77777777" w:rsidR="00A27D89" w:rsidRDefault="00A27D89">
      <w:r>
        <w:separator/>
      </w:r>
    </w:p>
  </w:footnote>
  <w:footnote w:type="continuationSeparator" w:id="0">
    <w:p w14:paraId="3F1C8F46" w14:textId="77777777" w:rsidR="00A27D89" w:rsidRDefault="00A27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451E0" w:rsidRDefault="00D451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D451E0" w:rsidRDefault="00D451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D451E0" w:rsidRDefault="00D451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D451E0" w:rsidRDefault="00D451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804AF"/>
    <w:multiLevelType w:val="hybridMultilevel"/>
    <w:tmpl w:val="916C8876"/>
    <w:lvl w:ilvl="0" w:tplc="5A421888">
      <w:start w:val="1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F1"/>
    <w:rsid w:val="00022E4A"/>
    <w:rsid w:val="00062CF4"/>
    <w:rsid w:val="000A6394"/>
    <w:rsid w:val="000B7FED"/>
    <w:rsid w:val="000C038A"/>
    <w:rsid w:val="000C6450"/>
    <w:rsid w:val="000C6598"/>
    <w:rsid w:val="000D101F"/>
    <w:rsid w:val="000D44B3"/>
    <w:rsid w:val="00145D43"/>
    <w:rsid w:val="00164889"/>
    <w:rsid w:val="00166DED"/>
    <w:rsid w:val="00182004"/>
    <w:rsid w:val="00192C46"/>
    <w:rsid w:val="001A08B3"/>
    <w:rsid w:val="001A7B60"/>
    <w:rsid w:val="001B52F0"/>
    <w:rsid w:val="001B7A65"/>
    <w:rsid w:val="001E41F3"/>
    <w:rsid w:val="00216059"/>
    <w:rsid w:val="0026004D"/>
    <w:rsid w:val="002627F2"/>
    <w:rsid w:val="002640DD"/>
    <w:rsid w:val="00275D12"/>
    <w:rsid w:val="00284FEB"/>
    <w:rsid w:val="002860C4"/>
    <w:rsid w:val="00294497"/>
    <w:rsid w:val="002B5741"/>
    <w:rsid w:val="002C1DDE"/>
    <w:rsid w:val="002C6824"/>
    <w:rsid w:val="002E472E"/>
    <w:rsid w:val="00303648"/>
    <w:rsid w:val="00305409"/>
    <w:rsid w:val="003459BB"/>
    <w:rsid w:val="003609EF"/>
    <w:rsid w:val="0036231A"/>
    <w:rsid w:val="00374DD4"/>
    <w:rsid w:val="00393C17"/>
    <w:rsid w:val="003E1A36"/>
    <w:rsid w:val="00410371"/>
    <w:rsid w:val="004242F1"/>
    <w:rsid w:val="00461C83"/>
    <w:rsid w:val="0048288E"/>
    <w:rsid w:val="004A4766"/>
    <w:rsid w:val="004B0DF5"/>
    <w:rsid w:val="004B0E6A"/>
    <w:rsid w:val="004B75B7"/>
    <w:rsid w:val="004D15B5"/>
    <w:rsid w:val="004F19D3"/>
    <w:rsid w:val="005039C9"/>
    <w:rsid w:val="0051580D"/>
    <w:rsid w:val="00524E77"/>
    <w:rsid w:val="005323DF"/>
    <w:rsid w:val="00547111"/>
    <w:rsid w:val="00562BD8"/>
    <w:rsid w:val="00563E21"/>
    <w:rsid w:val="00592D74"/>
    <w:rsid w:val="005B476D"/>
    <w:rsid w:val="005C42FE"/>
    <w:rsid w:val="005E2C44"/>
    <w:rsid w:val="00621188"/>
    <w:rsid w:val="006257ED"/>
    <w:rsid w:val="00641707"/>
    <w:rsid w:val="00664476"/>
    <w:rsid w:val="00665C47"/>
    <w:rsid w:val="00665CF6"/>
    <w:rsid w:val="00685CAE"/>
    <w:rsid w:val="00687DA5"/>
    <w:rsid w:val="00695808"/>
    <w:rsid w:val="006B46FB"/>
    <w:rsid w:val="006B4B6B"/>
    <w:rsid w:val="006E21FB"/>
    <w:rsid w:val="006F17F5"/>
    <w:rsid w:val="00792342"/>
    <w:rsid w:val="007977A8"/>
    <w:rsid w:val="007B4F23"/>
    <w:rsid w:val="007B512A"/>
    <w:rsid w:val="007B59C0"/>
    <w:rsid w:val="007C0331"/>
    <w:rsid w:val="007C2097"/>
    <w:rsid w:val="007D6A07"/>
    <w:rsid w:val="007F30C2"/>
    <w:rsid w:val="007F7259"/>
    <w:rsid w:val="008040A8"/>
    <w:rsid w:val="008108D5"/>
    <w:rsid w:val="008270DE"/>
    <w:rsid w:val="008279FA"/>
    <w:rsid w:val="008626E7"/>
    <w:rsid w:val="00870EE7"/>
    <w:rsid w:val="008863B9"/>
    <w:rsid w:val="0089677E"/>
    <w:rsid w:val="008A45A6"/>
    <w:rsid w:val="008A6071"/>
    <w:rsid w:val="008B3FE5"/>
    <w:rsid w:val="008E5D47"/>
    <w:rsid w:val="008F3789"/>
    <w:rsid w:val="008F686C"/>
    <w:rsid w:val="009148DE"/>
    <w:rsid w:val="00917C17"/>
    <w:rsid w:val="00934573"/>
    <w:rsid w:val="00941E30"/>
    <w:rsid w:val="009777D9"/>
    <w:rsid w:val="00991B88"/>
    <w:rsid w:val="009A38F6"/>
    <w:rsid w:val="009A5753"/>
    <w:rsid w:val="009A579D"/>
    <w:rsid w:val="009B0106"/>
    <w:rsid w:val="009E3297"/>
    <w:rsid w:val="009F734F"/>
    <w:rsid w:val="00A00266"/>
    <w:rsid w:val="00A15F6C"/>
    <w:rsid w:val="00A246B6"/>
    <w:rsid w:val="00A255DB"/>
    <w:rsid w:val="00A27D89"/>
    <w:rsid w:val="00A47E70"/>
    <w:rsid w:val="00A50CF0"/>
    <w:rsid w:val="00A7671C"/>
    <w:rsid w:val="00A92CA9"/>
    <w:rsid w:val="00AA2CBC"/>
    <w:rsid w:val="00AB3E90"/>
    <w:rsid w:val="00AC0A19"/>
    <w:rsid w:val="00AC1BBF"/>
    <w:rsid w:val="00AC5820"/>
    <w:rsid w:val="00AD1CD8"/>
    <w:rsid w:val="00AD6168"/>
    <w:rsid w:val="00AF5950"/>
    <w:rsid w:val="00B22F7F"/>
    <w:rsid w:val="00B22FDF"/>
    <w:rsid w:val="00B258BB"/>
    <w:rsid w:val="00B44E3A"/>
    <w:rsid w:val="00B67B97"/>
    <w:rsid w:val="00B734FE"/>
    <w:rsid w:val="00B968C8"/>
    <w:rsid w:val="00BA3EC5"/>
    <w:rsid w:val="00BA51D9"/>
    <w:rsid w:val="00BB1879"/>
    <w:rsid w:val="00BB5DFC"/>
    <w:rsid w:val="00BC338B"/>
    <w:rsid w:val="00BD279D"/>
    <w:rsid w:val="00BD6BB8"/>
    <w:rsid w:val="00C01B88"/>
    <w:rsid w:val="00C058BA"/>
    <w:rsid w:val="00C16C5D"/>
    <w:rsid w:val="00C61FAC"/>
    <w:rsid w:val="00C66BA2"/>
    <w:rsid w:val="00C7651A"/>
    <w:rsid w:val="00C80180"/>
    <w:rsid w:val="00C95985"/>
    <w:rsid w:val="00CC0A7D"/>
    <w:rsid w:val="00CC106E"/>
    <w:rsid w:val="00CC10AB"/>
    <w:rsid w:val="00CC3A5A"/>
    <w:rsid w:val="00CC5026"/>
    <w:rsid w:val="00CC68D0"/>
    <w:rsid w:val="00D00E2B"/>
    <w:rsid w:val="00D03F9A"/>
    <w:rsid w:val="00D06D51"/>
    <w:rsid w:val="00D10DBA"/>
    <w:rsid w:val="00D24991"/>
    <w:rsid w:val="00D451E0"/>
    <w:rsid w:val="00D50255"/>
    <w:rsid w:val="00D66520"/>
    <w:rsid w:val="00DA2893"/>
    <w:rsid w:val="00DB2694"/>
    <w:rsid w:val="00DE34CF"/>
    <w:rsid w:val="00E13F3D"/>
    <w:rsid w:val="00E34898"/>
    <w:rsid w:val="00E81A48"/>
    <w:rsid w:val="00EB09B7"/>
    <w:rsid w:val="00EE45D4"/>
    <w:rsid w:val="00EE7D7C"/>
    <w:rsid w:val="00F25D98"/>
    <w:rsid w:val="00F300FB"/>
    <w:rsid w:val="00F3458A"/>
    <w:rsid w:val="00F75BF8"/>
    <w:rsid w:val="00F87869"/>
    <w:rsid w:val="00F9585C"/>
    <w:rsid w:val="00FB6386"/>
    <w:rsid w:val="00FC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44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22F7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22F7F"/>
    <w:rPr>
      <w:rFonts w:ascii="Arial" w:hAnsi="Arial"/>
      <w:b/>
    </w:rPr>
  </w:style>
  <w:style w:type="character" w:customStyle="1" w:styleId="CRCoverPageZchn">
    <w:name w:val="CR Cover Page Zchn"/>
    <w:link w:val="CRCoverPage"/>
    <w:rsid w:val="0048288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7C0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F12AC-EDB1-498F-B461-8BD6DB63B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8</Pages>
  <Words>2430</Words>
  <Characters>13854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2021-01-13T09:33:00Z</dcterms:created>
  <dcterms:modified xsi:type="dcterms:W3CDTF">2021-01-15T03:25:00Z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(3)x7YMJuiTFn8470CTqkw3GqfpEewdUFwaPCVM70Gma8XQXnp51/p68hzdqHswgQLarcNuyFbC
w57LltOF6WOHtZzI+R0w1SUt9GZb7BClCaTNr5qeAQXwiCezw5+k82I/l6pJCfxZIkJzWJNR
NIa+hAKhlpf+duoM+nhHugq8wQTMbeKNQtnVvPRTtjKbjRHBIOSJxcGHW2zp+7YDvh+TkOxY
pC3gihQrX2zkVApk6C</vt:lpwstr>
  </property>
  <property fmtid="{D5CDD505-2E9C-101B-9397-08002B2CF9AE}" pid="22" name="_2015_ms_pID_7253431">
    <vt:lpwstr>rVwogIirt84Kz1n6WYwMf4i629zwRLq4TuHR8QYFhUP8LyydbrpYCi
vmrtRfDeUxLfK+UnG7ikDKY7sRDSPfvCmnashXbIjciPxwR/rdTI7uRUps3uCNOKaOlyzQIB
44M3sSBuZrEA7jcwBRNNjSwIcmHyuSXi67BHZ05VDEW2ILD84IAFF4m1euHgBhZpDaU0dU+e
XncksnXw5iYYrtmf12fhFEW1h7x3KjVKHgs9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1609228183</vt:lpwstr>
  </property>
</Properties>
</file>